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30FFE89F" w:rsidR="000E1E2B" w:rsidRPr="00D168C8" w:rsidRDefault="00E45289" w:rsidP="004C0F4F">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E744BB"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#10</w:t>
      </w:r>
      <w:r w:rsidR="00E56D11">
        <w:rPr>
          <w:rFonts w:ascii="Arial" w:hAnsi="Arial" w:cs="Arial"/>
          <w:b/>
          <w:bCs/>
          <w:sz w:val="28"/>
          <w:lang w:eastAsia="zh-CN"/>
        </w:rPr>
        <w:t>6</w:t>
      </w:r>
      <w:r w:rsidR="00A4364D">
        <w:rPr>
          <w:rFonts w:ascii="Arial" w:hAnsi="Arial" w:cs="Arial"/>
          <w:b/>
          <w:bCs/>
          <w:sz w:val="28"/>
          <w:lang w:eastAsia="zh-CN"/>
        </w:rPr>
        <w:t>bis</w:t>
      </w:r>
      <w:r w:rsidR="00CF0F88">
        <w:rPr>
          <w:rFonts w:ascii="Arial" w:hAnsi="Arial" w:cs="Arial"/>
          <w:b/>
          <w:bCs/>
          <w:sz w:val="28"/>
          <w:lang w:eastAsia="zh-CN"/>
        </w:rPr>
        <w:t>-e</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A4364D">
        <w:rPr>
          <w:rFonts w:ascii="Arial" w:hAnsi="Arial" w:cs="Arial"/>
          <w:b/>
          <w:bCs/>
          <w:sz w:val="28"/>
          <w:lang w:eastAsia="zh-CN"/>
        </w:rPr>
        <w:t xml:space="preserve">      </w:t>
      </w:r>
      <w:r w:rsidR="0044682A" w:rsidRPr="00D168C8">
        <w:rPr>
          <w:rFonts w:ascii="Arial" w:hAnsi="Arial" w:cs="Arial"/>
          <w:b/>
          <w:bCs/>
          <w:sz w:val="28"/>
          <w:lang w:eastAsia="zh-CN"/>
        </w:rPr>
        <w:t xml:space="preserve">                      </w:t>
      </w:r>
      <w:r w:rsidR="00886C10" w:rsidRPr="00D168C8">
        <w:rPr>
          <w:rFonts w:ascii="Arial" w:hAnsi="Arial" w:cs="Arial"/>
          <w:b/>
          <w:bCs/>
          <w:sz w:val="28"/>
          <w:lang w:eastAsia="zh-CN"/>
        </w:rPr>
        <w:t xml:space="preserve">                </w:t>
      </w:r>
      <w:r w:rsidR="003D4FBC" w:rsidRPr="003D4FBC">
        <w:rPr>
          <w:rFonts w:ascii="Arial" w:hAnsi="Arial" w:cs="Arial"/>
          <w:b/>
          <w:bCs/>
          <w:sz w:val="28"/>
          <w:lang w:eastAsia="zh-CN"/>
        </w:rPr>
        <w:t>R1-2109837</w:t>
      </w:r>
    </w:p>
    <w:p w14:paraId="497F113D" w14:textId="2B263CBF" w:rsidR="003C346D" w:rsidRPr="0021201D" w:rsidRDefault="0093035F" w:rsidP="0021201D">
      <w:pPr>
        <w:tabs>
          <w:tab w:val="center" w:pos="4536"/>
          <w:tab w:val="right" w:pos="8280"/>
          <w:tab w:val="right" w:pos="9639"/>
        </w:tabs>
        <w:ind w:right="2"/>
        <w:rPr>
          <w:rFonts w:ascii="Arial" w:hAnsi="Arial" w:cs="Arial"/>
          <w:b/>
          <w:bCs/>
          <w:sz w:val="28"/>
          <w:lang w:eastAsia="zh-CN"/>
        </w:rPr>
      </w:pPr>
      <w:bookmarkStart w:id="0" w:name="OLE_LINK13"/>
      <w:bookmarkStart w:id="1" w:name="OLE_LINK14"/>
      <w:r>
        <w:rPr>
          <w:rFonts w:ascii="Arial" w:eastAsia="MS Mincho" w:hAnsi="Arial" w:cs="Arial"/>
          <w:b/>
          <w:bCs/>
          <w:sz w:val="28"/>
          <w:lang w:eastAsia="ja-JP"/>
        </w:rPr>
        <w:t xml:space="preserve">e-Meeting, </w:t>
      </w:r>
      <w:r w:rsidR="00567816" w:rsidRPr="00D168C8">
        <w:rPr>
          <w:rFonts w:ascii="Arial" w:eastAsia="MS Mincho" w:hAnsi="Arial" w:cs="Arial"/>
          <w:b/>
          <w:bCs/>
          <w:sz w:val="28"/>
          <w:lang w:eastAsia="ja-JP"/>
        </w:rPr>
        <w:t xml:space="preserve"> </w:t>
      </w:r>
      <w:r w:rsidR="00A4364D" w:rsidRPr="00A4364D">
        <w:rPr>
          <w:rFonts w:ascii="Arial" w:eastAsia="MS Mincho" w:hAnsi="Arial" w:cs="Arial"/>
          <w:b/>
          <w:bCs/>
          <w:sz w:val="28"/>
          <w:lang w:eastAsia="ja-JP"/>
        </w:rPr>
        <w:t>October 11</w:t>
      </w:r>
      <w:r w:rsidR="00A4364D" w:rsidRPr="00A4364D">
        <w:rPr>
          <w:rFonts w:ascii="Arial" w:eastAsia="MS Mincho" w:hAnsi="Arial" w:cs="Arial"/>
          <w:b/>
          <w:bCs/>
          <w:sz w:val="28"/>
          <w:vertAlign w:val="superscript"/>
          <w:lang w:eastAsia="ja-JP"/>
        </w:rPr>
        <w:t>th</w:t>
      </w:r>
      <w:r w:rsidR="00A4364D" w:rsidRPr="00A4364D">
        <w:rPr>
          <w:rFonts w:ascii="Arial" w:eastAsia="MS Mincho" w:hAnsi="Arial" w:cs="Arial"/>
          <w:b/>
          <w:bCs/>
          <w:sz w:val="28"/>
          <w:lang w:eastAsia="ja-JP"/>
        </w:rPr>
        <w:t xml:space="preserve"> – 19</w:t>
      </w:r>
      <w:r w:rsidR="00A4364D" w:rsidRPr="00A4364D">
        <w:rPr>
          <w:rFonts w:ascii="Arial" w:eastAsia="MS Mincho" w:hAnsi="Arial" w:cs="Arial"/>
          <w:b/>
          <w:bCs/>
          <w:sz w:val="28"/>
          <w:vertAlign w:val="superscript"/>
          <w:lang w:eastAsia="ja-JP"/>
        </w:rPr>
        <w:t>th</w:t>
      </w:r>
      <w:r w:rsidR="00A4364D" w:rsidRPr="00A4364D">
        <w:rPr>
          <w:rFonts w:ascii="Arial" w:eastAsia="MS Mincho" w:hAnsi="Arial" w:cs="Arial"/>
          <w:b/>
          <w:bCs/>
          <w:sz w:val="28"/>
          <w:lang w:eastAsia="ja-JP"/>
        </w:rPr>
        <w:t>, 2021</w:t>
      </w:r>
    </w:p>
    <w:bookmarkEnd w:id="0"/>
    <w:bookmarkEnd w:id="1"/>
    <w:p w14:paraId="2AC53D6F" w14:textId="77777777" w:rsidR="003C346D" w:rsidRPr="00CF123B" w:rsidRDefault="003C346D" w:rsidP="004C0F4F">
      <w:pPr>
        <w:pBdr>
          <w:top w:val="single" w:sz="4" w:space="0" w:color="auto"/>
        </w:pBdr>
        <w:spacing w:after="0"/>
        <w:rPr>
          <w:b/>
          <w:bCs/>
          <w:sz w:val="16"/>
          <w:szCs w:val="16"/>
          <w:highlight w:val="yellow"/>
        </w:rPr>
      </w:pPr>
    </w:p>
    <w:p w14:paraId="6BD290DB" w14:textId="226CA404" w:rsidR="003C346D" w:rsidRPr="00CF123B" w:rsidRDefault="003C346D" w:rsidP="004C0F4F">
      <w:pPr>
        <w:spacing w:after="60"/>
        <w:ind w:left="1555" w:hanging="1555"/>
        <w:rPr>
          <w:rFonts w:eastAsia="MS PGothic"/>
          <w:b/>
          <w:lang w:eastAsia="zh-CN"/>
        </w:rPr>
      </w:pPr>
      <w:r w:rsidRPr="00CF123B">
        <w:rPr>
          <w:b/>
        </w:rPr>
        <w:t>Agenda Item:</w:t>
      </w:r>
      <w:r w:rsidRPr="00CF123B">
        <w:rPr>
          <w:b/>
        </w:rPr>
        <w:tab/>
      </w:r>
      <w:r w:rsidR="00CE5A59">
        <w:rPr>
          <w:rFonts w:hint="eastAsia"/>
          <w:b/>
          <w:lang w:eastAsia="zh-CN"/>
        </w:rPr>
        <w:t>8.6.1.3</w:t>
      </w:r>
    </w:p>
    <w:p w14:paraId="080C10FB" w14:textId="109DEF64" w:rsidR="003C346D" w:rsidRPr="00CF123B" w:rsidRDefault="00997F89" w:rsidP="004C0F4F">
      <w:pPr>
        <w:spacing w:after="60"/>
        <w:ind w:left="1555" w:hanging="1555"/>
        <w:rPr>
          <w:b/>
          <w:lang w:eastAsia="zh-CN"/>
        </w:rPr>
      </w:pPr>
      <w:r w:rsidRPr="00CF123B">
        <w:rPr>
          <w:b/>
        </w:rPr>
        <w:t>Source:</w:t>
      </w:r>
      <w:r w:rsidRPr="00CF123B">
        <w:rPr>
          <w:b/>
        </w:rPr>
        <w:tab/>
      </w:r>
      <w:r w:rsidR="003C1CED" w:rsidRPr="00CF123B">
        <w:rPr>
          <w:b/>
          <w:lang w:eastAsia="zh-CN"/>
        </w:rPr>
        <w:t>Spreadtrum Communications</w:t>
      </w:r>
      <w:r w:rsidR="00801925">
        <w:rPr>
          <w:b/>
          <w:lang w:eastAsia="zh-CN"/>
        </w:rPr>
        <w:t xml:space="preserve">, </w:t>
      </w:r>
      <w:r w:rsidR="00BC3FD0" w:rsidRPr="00BC3FD0">
        <w:rPr>
          <w:b/>
          <w:lang w:eastAsia="zh-CN"/>
        </w:rPr>
        <w:t>CAICT,</w:t>
      </w:r>
      <w:r w:rsidR="003D784B" w:rsidRPr="003D784B">
        <w:t xml:space="preserve"> </w:t>
      </w:r>
      <w:r w:rsidR="003D784B" w:rsidRPr="003D784B">
        <w:rPr>
          <w:b/>
          <w:lang w:eastAsia="zh-CN"/>
        </w:rPr>
        <w:t xml:space="preserve">CATT, </w:t>
      </w:r>
      <w:r w:rsidR="00BC3FD0" w:rsidRPr="00BC3FD0">
        <w:rPr>
          <w:b/>
          <w:lang w:eastAsia="zh-CN"/>
        </w:rPr>
        <w:t xml:space="preserve">CEPRI, </w:t>
      </w:r>
      <w:r w:rsidR="003D4FBC" w:rsidRPr="003D4FBC">
        <w:rPr>
          <w:b/>
          <w:lang w:eastAsia="zh-CN"/>
        </w:rPr>
        <w:t xml:space="preserve">China Unicom </w:t>
      </w:r>
    </w:p>
    <w:p w14:paraId="51F4248E" w14:textId="5486252D" w:rsidR="003C346D" w:rsidRPr="00CF123B" w:rsidRDefault="003C346D" w:rsidP="004C0F4F">
      <w:pPr>
        <w:spacing w:after="60"/>
        <w:ind w:left="1555" w:hanging="1555"/>
        <w:rPr>
          <w:b/>
          <w:lang w:eastAsia="zh-CN"/>
        </w:rPr>
      </w:pPr>
      <w:r w:rsidRPr="00CF123B">
        <w:rPr>
          <w:b/>
        </w:rPr>
        <w:t>Title:</w:t>
      </w:r>
      <w:r w:rsidRPr="00CF123B">
        <w:rPr>
          <w:b/>
        </w:rPr>
        <w:tab/>
      </w:r>
      <w:r w:rsidR="00E71E64" w:rsidRPr="00E71E64">
        <w:rPr>
          <w:b/>
        </w:rPr>
        <w:t xml:space="preserve">Discussion on </w:t>
      </w:r>
      <w:r w:rsidR="00CE5A59">
        <w:rPr>
          <w:b/>
        </w:rPr>
        <w:t>L2 buffer size reduction</w:t>
      </w:r>
      <w:r w:rsidR="00E56D11">
        <w:rPr>
          <w:b/>
        </w:rPr>
        <w:t xml:space="preserve"> for RedCap</w:t>
      </w:r>
      <w:r w:rsidR="00E82B99" w:rsidRPr="00E82B99">
        <w:rPr>
          <w:b/>
        </w:rPr>
        <w:t xml:space="preserve"> </w:t>
      </w:r>
    </w:p>
    <w:p w14:paraId="1E2B3E58" w14:textId="77777777" w:rsidR="003C346D" w:rsidRPr="00447E0C" w:rsidRDefault="003C346D" w:rsidP="004C0F4F">
      <w:pPr>
        <w:spacing w:after="60"/>
        <w:ind w:left="1555" w:hanging="1555"/>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4C0F4F">
      <w:pPr>
        <w:pBdr>
          <w:bottom w:val="single" w:sz="4" w:space="1" w:color="auto"/>
        </w:pBdr>
        <w:spacing w:after="0"/>
        <w:rPr>
          <w:b/>
          <w:sz w:val="16"/>
          <w:szCs w:val="16"/>
        </w:rPr>
      </w:pPr>
    </w:p>
    <w:p w14:paraId="2C413172" w14:textId="77777777" w:rsidR="00B552AD" w:rsidRDefault="00B552AD" w:rsidP="004C0F4F">
      <w:pPr>
        <w:pStyle w:val="1"/>
        <w:rPr>
          <w:lang w:eastAsia="zh-CN"/>
        </w:rPr>
      </w:pPr>
      <w:r>
        <w:rPr>
          <w:lang w:eastAsia="zh-CN"/>
        </w:rPr>
        <w:t>Introduction</w:t>
      </w:r>
    </w:p>
    <w:p w14:paraId="09B81917" w14:textId="74C3C60A" w:rsidR="006859A9" w:rsidRDefault="00CE5A59" w:rsidP="00CE5A59">
      <w:pPr>
        <w:pStyle w:val="a3"/>
        <w:rPr>
          <w:color w:val="000000" w:themeColor="text1"/>
          <w:sz w:val="22"/>
        </w:rPr>
      </w:pPr>
      <w:r w:rsidRPr="0095626F">
        <w:rPr>
          <w:color w:val="000000" w:themeColor="text1"/>
          <w:sz w:val="22"/>
        </w:rPr>
        <w:t xml:space="preserve">In </w:t>
      </w:r>
      <w:r w:rsidR="00FC5B9E">
        <w:rPr>
          <w:rFonts w:hint="eastAsia"/>
          <w:color w:val="000000" w:themeColor="text1"/>
          <w:sz w:val="22"/>
          <w:lang w:eastAsia="zh-CN"/>
        </w:rPr>
        <w:t>an</w:t>
      </w:r>
      <w:r w:rsidRPr="0095626F">
        <w:rPr>
          <w:color w:val="000000" w:themeColor="text1"/>
          <w:sz w:val="22"/>
        </w:rPr>
        <w:t xml:space="preserve"> received LS</w:t>
      </w:r>
      <w:r w:rsidR="006859A9">
        <w:rPr>
          <w:color w:val="000000" w:themeColor="text1"/>
          <w:sz w:val="22"/>
        </w:rPr>
        <w:t xml:space="preserve"> </w:t>
      </w:r>
      <w:r w:rsidR="006859A9" w:rsidRPr="0073001B">
        <w:rPr>
          <w:color w:val="000000" w:themeColor="text1"/>
          <w:sz w:val="22"/>
        </w:rPr>
        <w:t>[1]</w:t>
      </w:r>
      <w:r w:rsidRPr="0073001B">
        <w:rPr>
          <w:color w:val="000000" w:themeColor="text1"/>
          <w:sz w:val="22"/>
        </w:rPr>
        <w:t xml:space="preserve">, </w:t>
      </w:r>
      <w:r w:rsidRPr="0095626F">
        <w:rPr>
          <w:color w:val="000000" w:themeColor="text1"/>
          <w:sz w:val="22"/>
        </w:rPr>
        <w:t xml:space="preserve">RAN 2 is requesting </w:t>
      </w:r>
      <w:r w:rsidRPr="0095626F">
        <w:rPr>
          <w:sz w:val="22"/>
          <w:lang w:eastAsia="zh-CN"/>
        </w:rPr>
        <w:t>RAN1 to discuss L2 buffer size reduction and p</w:t>
      </w:r>
      <w:r w:rsidRPr="0073001B">
        <w:rPr>
          <w:sz w:val="22"/>
          <w:lang w:eastAsia="zh-CN"/>
        </w:rPr>
        <w:t>rovide feedback to RAN2</w:t>
      </w:r>
      <w:r w:rsidRPr="0073001B">
        <w:rPr>
          <w:color w:val="000000" w:themeColor="text1"/>
          <w:sz w:val="22"/>
        </w:rPr>
        <w:t xml:space="preserve">. </w:t>
      </w:r>
      <w:r w:rsidR="006859A9" w:rsidRPr="0073001B">
        <w:rPr>
          <w:color w:val="000000" w:themeColor="text1"/>
          <w:sz w:val="22"/>
        </w:rPr>
        <w:t xml:space="preserve">For this LS, </w:t>
      </w:r>
      <w:r w:rsidR="00720894" w:rsidRPr="0073001B">
        <w:rPr>
          <w:color w:val="000000" w:themeColor="text1"/>
          <w:sz w:val="22"/>
        </w:rPr>
        <w:t xml:space="preserve">as </w:t>
      </w:r>
      <w:r w:rsidR="006859A9" w:rsidRPr="0073001B">
        <w:rPr>
          <w:color w:val="000000" w:themeColor="text1"/>
          <w:sz w:val="22"/>
        </w:rPr>
        <w:t xml:space="preserve">we discussed </w:t>
      </w:r>
      <w:r w:rsidR="00720894" w:rsidRPr="0073001B">
        <w:rPr>
          <w:color w:val="000000" w:themeColor="text1"/>
          <w:sz w:val="22"/>
        </w:rPr>
        <w:t xml:space="preserve">in another contribution </w:t>
      </w:r>
      <w:r w:rsidR="00EC221F" w:rsidRPr="0073001B">
        <w:rPr>
          <w:color w:val="000000" w:themeColor="text1"/>
          <w:sz w:val="22"/>
        </w:rPr>
        <w:t xml:space="preserve">submitted </w:t>
      </w:r>
      <w:r w:rsidR="00720894" w:rsidRPr="0073001B">
        <w:rPr>
          <w:color w:val="000000" w:themeColor="text1"/>
          <w:sz w:val="22"/>
        </w:rPr>
        <w:t>for this meeting [2],</w:t>
      </w:r>
      <w:r w:rsidR="00720894">
        <w:rPr>
          <w:color w:val="000000" w:themeColor="text1"/>
          <w:sz w:val="22"/>
        </w:rPr>
        <w:t xml:space="preserve"> we suppose that </w:t>
      </w:r>
      <w:r w:rsidR="00720894" w:rsidRPr="00720894">
        <w:rPr>
          <w:color w:val="000000" w:themeColor="text1"/>
          <w:sz w:val="22"/>
        </w:rPr>
        <w:t>RAN1 should help RAN2 to analyze the</w:t>
      </w:r>
      <w:r w:rsidR="00720894">
        <w:rPr>
          <w:color w:val="000000" w:themeColor="text1"/>
          <w:sz w:val="22"/>
        </w:rPr>
        <w:t xml:space="preserve"> RAN1</w:t>
      </w:r>
      <w:r w:rsidR="00720894" w:rsidRPr="00720894">
        <w:rPr>
          <w:color w:val="000000" w:themeColor="text1"/>
          <w:sz w:val="22"/>
        </w:rPr>
        <w:t xml:space="preserve"> related schemes</w:t>
      </w:r>
      <w:r w:rsidR="00720894">
        <w:rPr>
          <w:color w:val="000000" w:themeColor="text1"/>
          <w:sz w:val="22"/>
        </w:rPr>
        <w:t xml:space="preserve"> for L2 buffer size reduction</w:t>
      </w:r>
      <w:r w:rsidR="00720894" w:rsidRPr="00720894">
        <w:rPr>
          <w:color w:val="000000" w:themeColor="text1"/>
          <w:sz w:val="22"/>
        </w:rPr>
        <w:t xml:space="preserve"> from the perspective of feasibility, cost (L2 buffer size</w:t>
      </w:r>
      <w:r w:rsidR="0094288D">
        <w:rPr>
          <w:color w:val="000000" w:themeColor="text1"/>
          <w:sz w:val="22"/>
        </w:rPr>
        <w:t xml:space="preserve"> reduction</w:t>
      </w:r>
      <w:r w:rsidR="00720894" w:rsidRPr="00720894">
        <w:rPr>
          <w:color w:val="000000" w:themeColor="text1"/>
          <w:sz w:val="22"/>
        </w:rPr>
        <w:t>) benefits, spec impacts, system impacts, and so on.</w:t>
      </w:r>
    </w:p>
    <w:p w14:paraId="5DD32C2C" w14:textId="6F6AA07E" w:rsidR="00CE5A59" w:rsidRPr="0095626F" w:rsidRDefault="00CE5A59" w:rsidP="00CE5A59">
      <w:pPr>
        <w:pStyle w:val="a3"/>
        <w:rPr>
          <w:color w:val="000000" w:themeColor="text1"/>
          <w:sz w:val="22"/>
        </w:rPr>
      </w:pPr>
      <w:r w:rsidRPr="0095626F">
        <w:rPr>
          <w:color w:val="000000" w:themeColor="text1"/>
          <w:sz w:val="22"/>
        </w:rPr>
        <w:t xml:space="preserve">In this contribution, we </w:t>
      </w:r>
      <w:r w:rsidR="00720894" w:rsidRPr="00720894">
        <w:rPr>
          <w:color w:val="000000" w:themeColor="text1"/>
          <w:sz w:val="22"/>
        </w:rPr>
        <w:t>analyze the</w:t>
      </w:r>
      <w:r w:rsidR="00720894">
        <w:rPr>
          <w:color w:val="000000" w:themeColor="text1"/>
          <w:sz w:val="22"/>
        </w:rPr>
        <w:t xml:space="preserve"> RAN1</w:t>
      </w:r>
      <w:r w:rsidR="00720894" w:rsidRPr="00720894">
        <w:rPr>
          <w:color w:val="000000" w:themeColor="text1"/>
          <w:sz w:val="22"/>
        </w:rPr>
        <w:t xml:space="preserve"> related schemes</w:t>
      </w:r>
      <w:r w:rsidR="00720894">
        <w:rPr>
          <w:color w:val="000000" w:themeColor="text1"/>
          <w:sz w:val="22"/>
        </w:rPr>
        <w:t xml:space="preserve"> for L2 buffer size reduction</w:t>
      </w:r>
      <w:r w:rsidRPr="0095626F">
        <w:rPr>
          <w:color w:val="000000" w:themeColor="text1"/>
          <w:sz w:val="22"/>
        </w:rPr>
        <w:t>.</w:t>
      </w:r>
    </w:p>
    <w:p w14:paraId="2CA52EDB" w14:textId="77777777" w:rsidR="007D79B5" w:rsidRPr="00CE5A59" w:rsidRDefault="007D79B5" w:rsidP="001362CB">
      <w:pPr>
        <w:rPr>
          <w:lang w:eastAsia="zh-CN"/>
        </w:rPr>
      </w:pPr>
    </w:p>
    <w:p w14:paraId="75D91C45" w14:textId="72E6B31D" w:rsidR="0073622F" w:rsidRPr="0073622F" w:rsidRDefault="001362CB" w:rsidP="0073622F">
      <w:pPr>
        <w:pStyle w:val="1"/>
      </w:pPr>
      <w:bookmarkStart w:id="2" w:name="OLE_LINK1"/>
      <w:bookmarkStart w:id="3" w:name="OLE_LINK2"/>
      <w:r>
        <w:t>Discussion</w:t>
      </w:r>
    </w:p>
    <w:p w14:paraId="6D39DFF4" w14:textId="77777777" w:rsidR="00CE5A59" w:rsidRPr="0073001B" w:rsidRDefault="00CE5A59" w:rsidP="00CE5A59">
      <w:pPr>
        <w:pStyle w:val="20"/>
        <w:rPr>
          <w:lang w:eastAsia="zh-CN"/>
        </w:rPr>
      </w:pPr>
      <w:bookmarkStart w:id="4" w:name="OLE_LINK3"/>
      <w:bookmarkStart w:id="5" w:name="OLE_LINK4"/>
      <w:bookmarkEnd w:id="2"/>
      <w:bookmarkEnd w:id="3"/>
      <w:r>
        <w:rPr>
          <w:lang w:eastAsia="zh-CN"/>
        </w:rPr>
        <w:t>Motivations for L2 buffer size re</w:t>
      </w:r>
      <w:r w:rsidRPr="0073001B">
        <w:rPr>
          <w:lang w:eastAsia="zh-CN"/>
        </w:rPr>
        <w:t>duction</w:t>
      </w:r>
    </w:p>
    <w:p w14:paraId="70189C85" w14:textId="7F2DAA63" w:rsidR="00CE5A59" w:rsidRDefault="00CE5A59" w:rsidP="00CE5A59">
      <w:pPr>
        <w:spacing w:beforeLines="50" w:before="120" w:after="100"/>
        <w:rPr>
          <w:iCs/>
          <w:lang w:eastAsia="zh-CN"/>
        </w:rPr>
      </w:pPr>
      <w:r w:rsidRPr="0073001B">
        <w:rPr>
          <w:lang w:eastAsia="zh-CN"/>
        </w:rPr>
        <w:t>According to the previous discussion in RAN2 [</w:t>
      </w:r>
      <w:r w:rsidR="00720894" w:rsidRPr="0073001B">
        <w:rPr>
          <w:lang w:eastAsia="zh-CN"/>
        </w:rPr>
        <w:t>3</w:t>
      </w:r>
      <w:r w:rsidRPr="0073001B">
        <w:rPr>
          <w:lang w:eastAsia="zh-CN"/>
        </w:rPr>
        <w:t xml:space="preserve">] and RAN1 </w:t>
      </w:r>
      <w:r w:rsidRPr="0073001B">
        <w:rPr>
          <w:iCs/>
          <w:lang w:eastAsia="zh-CN"/>
        </w:rPr>
        <w:t>[</w:t>
      </w:r>
      <w:r w:rsidR="00720894" w:rsidRPr="0073001B">
        <w:rPr>
          <w:iCs/>
          <w:lang w:eastAsia="zh-CN"/>
        </w:rPr>
        <w:t>4</w:t>
      </w:r>
      <w:r w:rsidRPr="0073001B">
        <w:rPr>
          <w:iCs/>
          <w:lang w:eastAsia="zh-CN"/>
        </w:rPr>
        <w:t>][</w:t>
      </w:r>
      <w:r w:rsidR="00720894" w:rsidRPr="0073001B">
        <w:rPr>
          <w:iCs/>
          <w:lang w:eastAsia="zh-CN"/>
        </w:rPr>
        <w:t>5]</w:t>
      </w:r>
      <w:r w:rsidRPr="0073001B">
        <w:rPr>
          <w:iCs/>
          <w:lang w:eastAsia="zh-CN"/>
        </w:rPr>
        <w:t>[</w:t>
      </w:r>
      <w:r w:rsidR="00720894" w:rsidRPr="0073001B">
        <w:rPr>
          <w:iCs/>
          <w:lang w:eastAsia="zh-CN"/>
        </w:rPr>
        <w:t>6</w:t>
      </w:r>
      <w:r w:rsidR="00307847" w:rsidRPr="0073001B">
        <w:rPr>
          <w:iCs/>
          <w:lang w:eastAsia="zh-CN"/>
        </w:rPr>
        <w:t>]</w:t>
      </w:r>
      <w:r w:rsidRPr="0073001B">
        <w:rPr>
          <w:iCs/>
          <w:lang w:eastAsia="zh-CN"/>
        </w:rPr>
        <w:t>, the benefit</w:t>
      </w:r>
      <w:r>
        <w:rPr>
          <w:iCs/>
          <w:lang w:eastAsia="zh-CN"/>
        </w:rPr>
        <w:t>s and</w:t>
      </w:r>
      <w:r w:rsidR="00720894">
        <w:rPr>
          <w:iCs/>
          <w:lang w:eastAsia="zh-CN"/>
        </w:rPr>
        <w:t>/or</w:t>
      </w:r>
      <w:r>
        <w:rPr>
          <w:iCs/>
          <w:lang w:eastAsia="zh-CN"/>
        </w:rPr>
        <w:t xml:space="preserve"> the motivations for L2 buffer size reduction are as follows:</w:t>
      </w:r>
    </w:p>
    <w:p w14:paraId="7B39939F" w14:textId="77777777" w:rsidR="00CE5A59" w:rsidRPr="00C60279" w:rsidRDefault="00CE5A59" w:rsidP="00CE5A59">
      <w:pPr>
        <w:numPr>
          <w:ilvl w:val="0"/>
          <w:numId w:val="34"/>
        </w:numPr>
        <w:spacing w:beforeLines="50" w:before="120" w:after="100"/>
        <w:rPr>
          <w:lang w:eastAsia="zh-CN"/>
        </w:rPr>
      </w:pPr>
      <w:r w:rsidRPr="00C60279">
        <w:rPr>
          <w:iCs/>
          <w:lang w:eastAsia="zh-CN"/>
        </w:rPr>
        <w:t xml:space="preserve">Help to reduce memory size, and hence cost of RedCap UE. </w:t>
      </w:r>
    </w:p>
    <w:p w14:paraId="6AE13DF5" w14:textId="77777777" w:rsidR="00CE5A59" w:rsidRPr="00C60279" w:rsidRDefault="00CE5A59" w:rsidP="00CE5A59">
      <w:pPr>
        <w:numPr>
          <w:ilvl w:val="0"/>
          <w:numId w:val="34"/>
        </w:numPr>
        <w:spacing w:beforeLines="50" w:before="120" w:after="100"/>
        <w:rPr>
          <w:lang w:eastAsia="zh-CN"/>
        </w:rPr>
      </w:pPr>
      <w:r w:rsidRPr="00C60279">
        <w:rPr>
          <w:iCs/>
          <w:lang w:eastAsia="zh-CN"/>
        </w:rPr>
        <w:t xml:space="preserve">Beneficial to matching the required data rate of different redcap use cases. </w:t>
      </w:r>
    </w:p>
    <w:p w14:paraId="5E12E24D" w14:textId="77777777" w:rsidR="00CE5A59" w:rsidRPr="00C60279" w:rsidRDefault="00CE5A59" w:rsidP="00CE5A59">
      <w:pPr>
        <w:numPr>
          <w:ilvl w:val="0"/>
          <w:numId w:val="34"/>
        </w:numPr>
        <w:spacing w:beforeLines="50" w:before="120" w:after="100"/>
        <w:rPr>
          <w:lang w:eastAsia="zh-CN"/>
        </w:rPr>
      </w:pPr>
      <w:r w:rsidRPr="00C60279">
        <w:rPr>
          <w:iCs/>
          <w:lang w:eastAsia="zh-CN"/>
        </w:rPr>
        <w:t>Contribute to RedCap UE complexity reduction.</w:t>
      </w:r>
    </w:p>
    <w:p w14:paraId="15809F62" w14:textId="77777777" w:rsidR="00CE5A59" w:rsidRPr="00C60279" w:rsidRDefault="00CE5A59" w:rsidP="00CE5A59">
      <w:pPr>
        <w:numPr>
          <w:ilvl w:val="0"/>
          <w:numId w:val="34"/>
        </w:numPr>
        <w:spacing w:beforeLines="50" w:before="120" w:after="100"/>
        <w:rPr>
          <w:lang w:eastAsia="zh-CN"/>
        </w:rPr>
      </w:pPr>
      <w:r w:rsidRPr="00C60279">
        <w:rPr>
          <w:iCs/>
          <w:lang w:eastAsia="zh-CN"/>
        </w:rPr>
        <w:t xml:space="preserve">Help the uptake of Rel-17 Redcap UE in a wider range of use cases. </w:t>
      </w:r>
    </w:p>
    <w:p w14:paraId="026F2C4D" w14:textId="77777777" w:rsidR="00CE5A59" w:rsidRPr="00C60279" w:rsidRDefault="00CE5A59" w:rsidP="00CE5A59">
      <w:pPr>
        <w:numPr>
          <w:ilvl w:val="0"/>
          <w:numId w:val="34"/>
        </w:numPr>
        <w:spacing w:beforeLines="50" w:before="120" w:after="100"/>
        <w:rPr>
          <w:lang w:eastAsia="zh-CN"/>
        </w:rPr>
      </w:pPr>
      <w:r w:rsidRPr="00C60279">
        <w:rPr>
          <w:iCs/>
          <w:lang w:eastAsia="zh-CN"/>
        </w:rPr>
        <w:t>Help to expand the market for RedCap for some use cases.</w:t>
      </w:r>
    </w:p>
    <w:p w14:paraId="7E033433" w14:textId="77777777" w:rsidR="00CE5A59" w:rsidRDefault="00CE5A59" w:rsidP="00CE5A59">
      <w:pPr>
        <w:spacing w:beforeLines="50" w:before="120" w:after="100"/>
        <w:rPr>
          <w:iCs/>
          <w:lang w:eastAsia="zh-CN"/>
        </w:rPr>
      </w:pPr>
      <w:r>
        <w:rPr>
          <w:iCs/>
          <w:lang w:eastAsia="zh-CN"/>
        </w:rPr>
        <w:t>From the above</w:t>
      </w:r>
      <w:r>
        <w:rPr>
          <w:lang w:eastAsia="zh-CN"/>
        </w:rPr>
        <w:t>,</w:t>
      </w:r>
      <w:r>
        <w:rPr>
          <w:iCs/>
          <w:lang w:eastAsia="zh-CN"/>
        </w:rPr>
        <w:t xml:space="preserve"> L2 buffer size reduction is meaningful and worth well considering for RedCap. </w:t>
      </w:r>
    </w:p>
    <w:p w14:paraId="3CA03D0F" w14:textId="77777777" w:rsidR="00CE5A59" w:rsidRDefault="00CE5A59" w:rsidP="0073622F">
      <w:pPr>
        <w:spacing w:beforeLines="50" w:before="120" w:after="100"/>
        <w:rPr>
          <w:lang w:eastAsia="zh-CN"/>
        </w:rPr>
      </w:pPr>
    </w:p>
    <w:p w14:paraId="1C52B1E7" w14:textId="562AA09D" w:rsidR="00CE5A59" w:rsidRDefault="00307847" w:rsidP="00307847">
      <w:pPr>
        <w:pStyle w:val="20"/>
        <w:rPr>
          <w:lang w:eastAsia="zh-CN"/>
        </w:rPr>
      </w:pPr>
      <w:r>
        <w:rPr>
          <w:lang w:eastAsia="zh-CN"/>
        </w:rPr>
        <w:t>Scheme</w:t>
      </w:r>
      <w:r w:rsidR="00CE5A59">
        <w:rPr>
          <w:lang w:eastAsia="zh-CN"/>
        </w:rPr>
        <w:t>s for L2 buffer size reduction</w:t>
      </w:r>
    </w:p>
    <w:p w14:paraId="14E9C7A1" w14:textId="66AD0D2C" w:rsidR="00CE5A59" w:rsidRPr="0073001B" w:rsidRDefault="00CE5A59" w:rsidP="0073622F">
      <w:pPr>
        <w:spacing w:beforeLines="50" w:before="120" w:after="100"/>
        <w:rPr>
          <w:lang w:eastAsia="zh-CN"/>
        </w:rPr>
      </w:pPr>
      <w:r>
        <w:rPr>
          <w:lang w:eastAsia="zh-CN"/>
        </w:rPr>
        <w:t xml:space="preserve">Several </w:t>
      </w:r>
      <w:r w:rsidR="00307847">
        <w:rPr>
          <w:lang w:eastAsia="zh-CN"/>
        </w:rPr>
        <w:t>s</w:t>
      </w:r>
      <w:r w:rsidR="00307847" w:rsidRPr="00307847">
        <w:rPr>
          <w:lang w:eastAsia="zh-CN"/>
        </w:rPr>
        <w:t>cheme</w:t>
      </w:r>
      <w:r w:rsidR="00307847">
        <w:rPr>
          <w:lang w:eastAsia="zh-CN"/>
        </w:rPr>
        <w:t>s</w:t>
      </w:r>
      <w:r w:rsidR="006859A9" w:rsidRPr="006859A9">
        <w:rPr>
          <w:lang w:eastAsia="zh-CN"/>
        </w:rPr>
        <w:t xml:space="preserve"> </w:t>
      </w:r>
      <w:r w:rsidR="006859A9">
        <w:rPr>
          <w:lang w:eastAsia="zh-CN"/>
        </w:rPr>
        <w:t>for L2 buffer size reduction</w:t>
      </w:r>
      <w:r>
        <w:rPr>
          <w:lang w:eastAsia="zh-CN"/>
        </w:rPr>
        <w:t xml:space="preserve"> were proposed in R</w:t>
      </w:r>
      <w:r w:rsidRPr="0073001B">
        <w:rPr>
          <w:lang w:eastAsia="zh-CN"/>
        </w:rPr>
        <w:t>AN2 [</w:t>
      </w:r>
      <w:r w:rsidR="00720894" w:rsidRPr="0073001B">
        <w:rPr>
          <w:lang w:eastAsia="zh-CN"/>
        </w:rPr>
        <w:t>3</w:t>
      </w:r>
      <w:r w:rsidRPr="0073001B">
        <w:rPr>
          <w:lang w:eastAsia="zh-CN"/>
        </w:rPr>
        <w:t>]</w:t>
      </w:r>
      <w:r w:rsidR="003E4D05" w:rsidRPr="0073001B">
        <w:rPr>
          <w:lang w:eastAsia="zh-CN"/>
        </w:rPr>
        <w:t>[</w:t>
      </w:r>
      <w:r w:rsidR="00720894" w:rsidRPr="0073001B">
        <w:rPr>
          <w:lang w:eastAsia="zh-CN"/>
        </w:rPr>
        <w:t>7</w:t>
      </w:r>
      <w:r w:rsidR="003E4D05" w:rsidRPr="0073001B">
        <w:rPr>
          <w:lang w:eastAsia="zh-CN"/>
        </w:rPr>
        <w:t>]</w:t>
      </w:r>
      <w:r w:rsidRPr="0073001B">
        <w:rPr>
          <w:lang w:eastAsia="zh-CN"/>
        </w:rPr>
        <w:t xml:space="preserve"> and RAN1 [</w:t>
      </w:r>
      <w:r w:rsidR="00720894" w:rsidRPr="0073001B">
        <w:rPr>
          <w:lang w:eastAsia="zh-CN"/>
        </w:rPr>
        <w:t>8</w:t>
      </w:r>
      <w:r w:rsidRPr="0073001B">
        <w:rPr>
          <w:lang w:eastAsia="zh-CN"/>
        </w:rPr>
        <w:t xml:space="preserve">], </w:t>
      </w:r>
      <w:r w:rsidR="006859A9" w:rsidRPr="0073001B">
        <w:rPr>
          <w:lang w:eastAsia="zh-CN"/>
        </w:rPr>
        <w:t>and the RAN1 related</w:t>
      </w:r>
      <w:r w:rsidRPr="0073001B">
        <w:rPr>
          <w:lang w:eastAsia="zh-CN"/>
        </w:rPr>
        <w:t xml:space="preserve"> </w:t>
      </w:r>
      <w:r w:rsidR="00307847" w:rsidRPr="0073001B">
        <w:rPr>
          <w:lang w:eastAsia="zh-CN"/>
        </w:rPr>
        <w:t>schemes</w:t>
      </w:r>
      <w:r w:rsidRPr="0073001B">
        <w:rPr>
          <w:lang w:eastAsia="zh-CN"/>
        </w:rPr>
        <w:t xml:space="preserve"> can be summarized as follows:</w:t>
      </w:r>
    </w:p>
    <w:p w14:paraId="25F972F5" w14:textId="1B0D8D58" w:rsidR="00CE5A59" w:rsidRPr="0073001B" w:rsidRDefault="00A73E1F" w:rsidP="00CE5A59">
      <w:pPr>
        <w:pStyle w:val="af2"/>
        <w:numPr>
          <w:ilvl w:val="0"/>
          <w:numId w:val="22"/>
        </w:numPr>
        <w:autoSpaceDE/>
        <w:autoSpaceDN/>
        <w:adjustRightInd/>
        <w:snapToGrid/>
        <w:ind w:firstLineChars="0"/>
        <w:rPr>
          <w:lang w:eastAsia="zh-CN"/>
        </w:rPr>
      </w:pPr>
      <w:r w:rsidRPr="0073001B">
        <w:rPr>
          <w:b/>
          <w:lang w:eastAsia="zh-CN"/>
        </w:rPr>
        <w:t xml:space="preserve">Scheme </w:t>
      </w:r>
      <w:r w:rsidR="00CE5A59" w:rsidRPr="0073001B">
        <w:rPr>
          <w:b/>
          <w:lang w:eastAsia="zh-CN"/>
        </w:rPr>
        <w:t xml:space="preserve">1: </w:t>
      </w:r>
      <w:r w:rsidR="00CE5A59" w:rsidRPr="0073001B">
        <w:rPr>
          <w:lang w:eastAsia="zh-CN"/>
        </w:rPr>
        <w:t xml:space="preserve">Reuse the current </w:t>
      </w:r>
      <w:r w:rsidR="00CE5A59" w:rsidRPr="0073001B">
        <w:t>scaling factor</w:t>
      </w:r>
      <w:r w:rsidR="0094288D" w:rsidRPr="0073001B">
        <w:t xml:space="preserve"> (SF)</w:t>
      </w:r>
      <w:r w:rsidR="00CE5A59" w:rsidRPr="0073001B">
        <w:t xml:space="preserve"> in TS 38.306 for RedCap.</w:t>
      </w:r>
    </w:p>
    <w:p w14:paraId="6DBBF73E" w14:textId="4DC50996" w:rsidR="00CE5A59" w:rsidRPr="0073001B" w:rsidRDefault="00307847" w:rsidP="00CE5A59">
      <w:pPr>
        <w:pStyle w:val="af2"/>
        <w:numPr>
          <w:ilvl w:val="0"/>
          <w:numId w:val="22"/>
        </w:numPr>
        <w:autoSpaceDE/>
        <w:autoSpaceDN/>
        <w:adjustRightInd/>
        <w:snapToGrid/>
        <w:ind w:firstLineChars="0"/>
        <w:rPr>
          <w:lang w:eastAsia="zh-CN"/>
        </w:rPr>
      </w:pPr>
      <w:r w:rsidRPr="0073001B">
        <w:rPr>
          <w:b/>
          <w:lang w:eastAsia="zh-CN"/>
        </w:rPr>
        <w:t xml:space="preserve">Scheme </w:t>
      </w:r>
      <w:r w:rsidR="00CE5A59" w:rsidRPr="0073001B">
        <w:rPr>
          <w:b/>
          <w:lang w:eastAsia="zh-CN"/>
        </w:rPr>
        <w:t>2</w:t>
      </w:r>
      <w:r w:rsidR="00CE5A59" w:rsidRPr="0073001B">
        <w:rPr>
          <w:lang w:eastAsia="zh-CN"/>
        </w:rPr>
        <w:t xml:space="preserve">: Reuse the current </w:t>
      </w:r>
      <w:r w:rsidR="0094288D" w:rsidRPr="0073001B">
        <w:rPr>
          <w:rFonts w:hint="eastAsia"/>
          <w:lang w:eastAsia="zh-CN"/>
        </w:rPr>
        <w:t>SF</w:t>
      </w:r>
      <w:r w:rsidR="00CE5A59" w:rsidRPr="0073001B">
        <w:t xml:space="preserve"> in TS 38.306, and remove or relax the </w:t>
      </w:r>
      <w:r w:rsidR="00CE5A59" w:rsidRPr="0073001B">
        <w:rPr>
          <w:rFonts w:hint="eastAsia"/>
        </w:rPr>
        <w:t>constrain</w:t>
      </w:r>
      <w:r w:rsidR="00CE5A59" w:rsidRPr="0073001B">
        <w:t xml:space="preserve">t for RedCap. </w:t>
      </w:r>
    </w:p>
    <w:p w14:paraId="5F090859" w14:textId="4A9881E4" w:rsidR="00CE5A59" w:rsidRPr="0073001B" w:rsidRDefault="00307847" w:rsidP="00CE5A59">
      <w:pPr>
        <w:pStyle w:val="af2"/>
        <w:numPr>
          <w:ilvl w:val="0"/>
          <w:numId w:val="22"/>
        </w:numPr>
        <w:autoSpaceDE/>
        <w:autoSpaceDN/>
        <w:adjustRightInd/>
        <w:snapToGrid/>
        <w:ind w:firstLineChars="0"/>
        <w:rPr>
          <w:lang w:eastAsia="zh-CN"/>
        </w:rPr>
      </w:pPr>
      <w:r w:rsidRPr="0073001B">
        <w:rPr>
          <w:b/>
          <w:lang w:eastAsia="zh-CN"/>
        </w:rPr>
        <w:t xml:space="preserve">Scheme </w:t>
      </w:r>
      <w:r w:rsidR="00CE5A59" w:rsidRPr="0073001B">
        <w:rPr>
          <w:b/>
          <w:lang w:eastAsia="zh-CN"/>
        </w:rPr>
        <w:t>3</w:t>
      </w:r>
      <w:r w:rsidR="00CE5A59" w:rsidRPr="0073001B">
        <w:rPr>
          <w:lang w:eastAsia="zh-CN"/>
        </w:rPr>
        <w:t xml:space="preserve">: Reuse the current </w:t>
      </w:r>
      <w:r w:rsidR="0094288D" w:rsidRPr="0073001B">
        <w:rPr>
          <w:rFonts w:hint="eastAsia"/>
          <w:lang w:eastAsia="zh-CN"/>
        </w:rPr>
        <w:t>SF</w:t>
      </w:r>
      <w:r w:rsidR="00CE5A59" w:rsidRPr="0073001B">
        <w:t xml:space="preserve"> in TS 38.306, remove or relax the </w:t>
      </w:r>
      <w:r w:rsidR="00CE5A59" w:rsidRPr="0073001B">
        <w:rPr>
          <w:rFonts w:hint="eastAsia"/>
        </w:rPr>
        <w:t>constrain</w:t>
      </w:r>
      <w:r w:rsidR="00CE5A59" w:rsidRPr="0073001B">
        <w:t xml:space="preserve">t for RedCap, and introduce new smaller value(s) for RedCap. </w:t>
      </w:r>
    </w:p>
    <w:p w14:paraId="67208298" w14:textId="60AFED8E" w:rsidR="00CE5A59" w:rsidRPr="0073001B" w:rsidRDefault="00151191" w:rsidP="0073622F">
      <w:pPr>
        <w:spacing w:beforeLines="50" w:before="120" w:after="100"/>
        <w:rPr>
          <w:lang w:val="en-GB" w:eastAsia="zh-CN"/>
        </w:rPr>
      </w:pPr>
      <w:r w:rsidRPr="0073001B">
        <w:rPr>
          <w:lang w:eastAsia="zh-CN"/>
        </w:rPr>
        <w:t>Our analysis in chapter 2.</w:t>
      </w:r>
      <w:r w:rsidR="0094288D" w:rsidRPr="0073001B">
        <w:rPr>
          <w:lang w:eastAsia="zh-CN"/>
        </w:rPr>
        <w:t xml:space="preserve">3 is based on the above schemes. The background of the current </w:t>
      </w:r>
      <w:r w:rsidR="0094288D" w:rsidRPr="0073001B">
        <w:rPr>
          <w:rFonts w:hint="eastAsia"/>
          <w:lang w:eastAsia="zh-CN"/>
        </w:rPr>
        <w:t>SF</w:t>
      </w:r>
      <w:r w:rsidR="0094288D" w:rsidRPr="0073001B">
        <w:rPr>
          <w:lang w:eastAsia="zh-CN"/>
        </w:rPr>
        <w:t xml:space="preserve"> can be found in our previous contribution </w:t>
      </w:r>
      <w:r w:rsidR="0094288D" w:rsidRPr="0073001B">
        <w:rPr>
          <w:lang w:val="en-GB" w:eastAsia="zh-CN"/>
        </w:rPr>
        <w:t>[4].</w:t>
      </w:r>
    </w:p>
    <w:p w14:paraId="10A619C7" w14:textId="77777777" w:rsidR="00151191" w:rsidRPr="00CE5A59" w:rsidRDefault="00151191" w:rsidP="0073622F">
      <w:pPr>
        <w:spacing w:beforeLines="50" w:before="120" w:after="100"/>
        <w:rPr>
          <w:lang w:eastAsia="zh-CN"/>
        </w:rPr>
      </w:pPr>
    </w:p>
    <w:p w14:paraId="7E1D7342" w14:textId="520CF055" w:rsidR="00CE5A59" w:rsidRDefault="00CE5A59" w:rsidP="00307847">
      <w:pPr>
        <w:pStyle w:val="20"/>
        <w:rPr>
          <w:lang w:eastAsia="zh-CN"/>
        </w:rPr>
      </w:pPr>
      <w:r>
        <w:rPr>
          <w:lang w:eastAsia="zh-CN"/>
        </w:rPr>
        <w:t xml:space="preserve">Analysis of the </w:t>
      </w:r>
      <w:r w:rsidR="00307847">
        <w:rPr>
          <w:lang w:eastAsia="zh-CN"/>
        </w:rPr>
        <w:t>scheme</w:t>
      </w:r>
      <w:r>
        <w:rPr>
          <w:lang w:eastAsia="zh-CN"/>
        </w:rPr>
        <w:t>s for L2 buffer size reduction</w:t>
      </w:r>
    </w:p>
    <w:p w14:paraId="556CC7EB" w14:textId="20392175" w:rsidR="00A96293" w:rsidRPr="00A96293" w:rsidRDefault="00A96293" w:rsidP="00A96293">
      <w:pPr>
        <w:rPr>
          <w:lang w:eastAsia="zh-CN"/>
        </w:rPr>
      </w:pPr>
      <w:r>
        <w:rPr>
          <w:lang w:eastAsia="zh-CN"/>
        </w:rPr>
        <w:t>For the perspective of feasibility, we understand that a</w:t>
      </w:r>
      <w:r w:rsidRPr="00A96293">
        <w:rPr>
          <w:lang w:eastAsia="zh-CN"/>
        </w:rPr>
        <w:t>ll</w:t>
      </w:r>
      <w:r>
        <w:rPr>
          <w:lang w:eastAsia="zh-CN"/>
        </w:rPr>
        <w:t xml:space="preserve"> the</w:t>
      </w:r>
      <w:r w:rsidRPr="00A96293">
        <w:rPr>
          <w:lang w:eastAsia="zh-CN"/>
        </w:rPr>
        <w:t xml:space="preserve"> </w:t>
      </w:r>
      <w:r>
        <w:rPr>
          <w:lang w:eastAsia="zh-CN"/>
        </w:rPr>
        <w:t>s</w:t>
      </w:r>
      <w:r w:rsidRPr="00A96293">
        <w:rPr>
          <w:lang w:eastAsia="zh-CN"/>
        </w:rPr>
        <w:t>chemes are feasible</w:t>
      </w:r>
      <w:r>
        <w:rPr>
          <w:lang w:eastAsia="zh-CN"/>
        </w:rPr>
        <w:t xml:space="preserve"> for RedCap</w:t>
      </w:r>
      <w:r w:rsidRPr="00A96293">
        <w:rPr>
          <w:lang w:eastAsia="zh-CN"/>
        </w:rPr>
        <w:t>, the differences</w:t>
      </w:r>
      <w:r>
        <w:rPr>
          <w:lang w:eastAsia="zh-CN"/>
        </w:rPr>
        <w:t xml:space="preserve"> of these s</w:t>
      </w:r>
      <w:r w:rsidR="00FC5B9E">
        <w:rPr>
          <w:lang w:eastAsia="zh-CN"/>
        </w:rPr>
        <w:t>chemes are spec/network</w:t>
      </w:r>
      <w:r w:rsidRPr="00A96293">
        <w:rPr>
          <w:lang w:eastAsia="zh-CN"/>
        </w:rPr>
        <w:t xml:space="preserve"> impacts</w:t>
      </w:r>
      <w:r>
        <w:rPr>
          <w:lang w:eastAsia="zh-CN"/>
        </w:rPr>
        <w:t xml:space="preserve"> and cost (L2 buffer size reduction) benefits. Next, we evaluate </w:t>
      </w:r>
      <w:r w:rsidR="00FC5B9E">
        <w:rPr>
          <w:lang w:eastAsia="zh-CN"/>
        </w:rPr>
        <w:t>the spec/network</w:t>
      </w:r>
      <w:r w:rsidR="00FC5B9E" w:rsidRPr="00A96293">
        <w:rPr>
          <w:lang w:eastAsia="zh-CN"/>
        </w:rPr>
        <w:t xml:space="preserve"> impacts</w:t>
      </w:r>
      <w:r w:rsidR="00FC5B9E">
        <w:rPr>
          <w:lang w:eastAsia="zh-CN"/>
        </w:rPr>
        <w:t xml:space="preserve"> and cost (L2 buffer size reduction) benefits</w:t>
      </w:r>
      <w:r>
        <w:rPr>
          <w:lang w:eastAsia="zh-CN"/>
        </w:rPr>
        <w:t>, scheme by scheme.</w:t>
      </w:r>
    </w:p>
    <w:p w14:paraId="3207EE0E" w14:textId="28B3C00D" w:rsidR="009C2AF4" w:rsidRPr="00C03B1C" w:rsidRDefault="009C59F4" w:rsidP="00C03B1C">
      <w:pPr>
        <w:pStyle w:val="3"/>
        <w:rPr>
          <w:lang w:eastAsia="zh-CN"/>
        </w:rPr>
      </w:pPr>
      <w:r w:rsidRPr="00C03B1C">
        <w:rPr>
          <w:rFonts w:hint="eastAsia"/>
          <w:lang w:eastAsia="zh-CN"/>
        </w:rPr>
        <w:lastRenderedPageBreak/>
        <w:t>S</w:t>
      </w:r>
      <w:r w:rsidRPr="00C03B1C">
        <w:rPr>
          <w:lang w:eastAsia="zh-CN"/>
        </w:rPr>
        <w:t>cheme 1:</w:t>
      </w:r>
      <w:r w:rsidRPr="009C59F4">
        <w:rPr>
          <w:lang w:eastAsia="zh-CN"/>
        </w:rPr>
        <w:t xml:space="preserve"> </w:t>
      </w:r>
      <w:r w:rsidRPr="00C03B1C">
        <w:rPr>
          <w:lang w:eastAsia="zh-CN"/>
        </w:rPr>
        <w:t xml:space="preserve">Reuse the current </w:t>
      </w:r>
      <w:r w:rsidR="0094288D">
        <w:rPr>
          <w:rFonts w:hint="eastAsia"/>
          <w:lang w:eastAsia="zh-CN"/>
        </w:rPr>
        <w:t>SF</w:t>
      </w:r>
      <w:r w:rsidRPr="00C03B1C">
        <w:rPr>
          <w:lang w:eastAsia="zh-CN"/>
        </w:rPr>
        <w:t xml:space="preserve"> in TS 38.306 for RedCap.</w:t>
      </w:r>
    </w:p>
    <w:p w14:paraId="5944058C" w14:textId="1A3A0EAC" w:rsidR="00AC3DE1" w:rsidRDefault="007D79B5" w:rsidP="00AC3DE1">
      <w:pPr>
        <w:spacing w:beforeLines="50" w:before="120" w:after="100"/>
        <w:rPr>
          <w:lang w:val="en-GB" w:eastAsia="zh-CN"/>
        </w:rPr>
      </w:pPr>
      <w:r>
        <w:rPr>
          <w:lang w:eastAsia="zh-CN"/>
        </w:rPr>
        <w:t xml:space="preserve">For </w:t>
      </w:r>
      <w:r w:rsidR="00DD5109">
        <w:rPr>
          <w:lang w:eastAsia="zh-CN"/>
        </w:rPr>
        <w:t>scheme</w:t>
      </w:r>
      <w:r>
        <w:rPr>
          <w:lang w:eastAsia="zh-CN"/>
        </w:rPr>
        <w:t xml:space="preserve"> 1</w:t>
      </w:r>
      <w:r w:rsidR="00EC221F">
        <w:rPr>
          <w:lang w:eastAsia="zh-CN"/>
        </w:rPr>
        <w:t>,</w:t>
      </w:r>
      <w:r w:rsidR="00FC5B9E">
        <w:rPr>
          <w:lang w:eastAsia="zh-CN"/>
        </w:rPr>
        <w:t xml:space="preserve"> there are</w:t>
      </w:r>
      <w:r>
        <w:rPr>
          <w:lang w:eastAsia="zh-CN"/>
        </w:rPr>
        <w:t xml:space="preserve"> </w:t>
      </w:r>
      <w:r w:rsidR="00E36444">
        <w:rPr>
          <w:lang w:eastAsia="zh-CN"/>
        </w:rPr>
        <w:t>no network impacts were observed</w:t>
      </w:r>
      <w:r w:rsidR="00E36444" w:rsidRPr="00E0481B">
        <w:rPr>
          <w:lang w:eastAsia="zh-CN"/>
        </w:rPr>
        <w:t xml:space="preserve">, </w:t>
      </w:r>
      <w:r w:rsidR="00E36444">
        <w:rPr>
          <w:lang w:eastAsia="zh-CN"/>
        </w:rPr>
        <w:t xml:space="preserve">since </w:t>
      </w:r>
      <w:r w:rsidR="00E36444" w:rsidRPr="00E0481B">
        <w:rPr>
          <w:lang w:eastAsia="zh-CN"/>
        </w:rPr>
        <w:t>the current</w:t>
      </w:r>
      <w:r w:rsidR="00E36444">
        <w:rPr>
          <w:lang w:eastAsia="zh-CN"/>
        </w:rPr>
        <w:t xml:space="preserve"> spec already supports </w:t>
      </w:r>
      <w:r w:rsidR="00E36444">
        <w:t xml:space="preserve">this. </w:t>
      </w:r>
      <w:r w:rsidR="00E36444">
        <w:rPr>
          <w:lang w:eastAsia="zh-CN"/>
        </w:rPr>
        <w:t xml:space="preserve">Besides, </w:t>
      </w:r>
      <w:r w:rsidR="00EC221F">
        <w:rPr>
          <w:lang w:eastAsia="zh-CN"/>
        </w:rPr>
        <w:t>the spec impacts are almost zero, the only</w:t>
      </w:r>
      <w:r w:rsidR="00A96293">
        <w:rPr>
          <w:lang w:eastAsia="zh-CN"/>
        </w:rPr>
        <w:t xml:space="preserve"> spec</w:t>
      </w:r>
      <w:r w:rsidR="00EC221F">
        <w:rPr>
          <w:lang w:eastAsia="zh-CN"/>
        </w:rPr>
        <w:t xml:space="preserve"> work is that the </w:t>
      </w:r>
      <w:r w:rsidR="00EC221F" w:rsidRPr="00EC221F">
        <w:rPr>
          <w:lang w:eastAsia="zh-CN"/>
        </w:rPr>
        <w:t>RedCap</w:t>
      </w:r>
      <w:r w:rsidR="00EC221F">
        <w:rPr>
          <w:lang w:eastAsia="zh-CN"/>
        </w:rPr>
        <w:t xml:space="preserve"> UE needs to</w:t>
      </w:r>
      <w:r w:rsidR="00EC221F" w:rsidRPr="00EC221F">
        <w:rPr>
          <w:lang w:eastAsia="zh-CN"/>
        </w:rPr>
        <w:t xml:space="preserve"> support </w:t>
      </w:r>
      <w:r w:rsidR="00EC221F">
        <w:rPr>
          <w:lang w:eastAsia="zh-CN"/>
        </w:rPr>
        <w:t xml:space="preserve">the current </w:t>
      </w:r>
      <w:r w:rsidR="0094288D">
        <w:rPr>
          <w:rFonts w:hint="eastAsia"/>
          <w:lang w:eastAsia="zh-CN"/>
        </w:rPr>
        <w:t>SF</w:t>
      </w:r>
      <w:r w:rsidR="00EC221F">
        <w:rPr>
          <w:lang w:eastAsia="zh-CN"/>
        </w:rPr>
        <w:t xml:space="preserve">. </w:t>
      </w:r>
      <w:r w:rsidR="00AC3DE1">
        <w:t xml:space="preserve">However, </w:t>
      </w:r>
      <w:r w:rsidR="00EC221F">
        <w:rPr>
          <w:lang w:val="en-GB" w:eastAsia="zh-CN"/>
        </w:rPr>
        <w:t>d</w:t>
      </w:r>
      <w:r w:rsidR="00AC3DE1" w:rsidRPr="0073230D">
        <w:rPr>
          <w:lang w:val="en-GB" w:eastAsia="zh-CN"/>
        </w:rPr>
        <w:t>ue to the</w:t>
      </w:r>
      <w:r w:rsidR="00EC221F">
        <w:rPr>
          <w:lang w:val="en-GB" w:eastAsia="zh-CN"/>
        </w:rPr>
        <w:t xml:space="preserve"> current constraint</w:t>
      </w:r>
      <w:r w:rsidR="009C2AF4">
        <w:rPr>
          <w:lang w:val="en-GB" w:eastAsia="zh-CN"/>
        </w:rPr>
        <w:t xml:space="preserve"> (</w:t>
      </w:r>
      <w:r w:rsidR="00EC221F">
        <w:rPr>
          <w:lang w:val="en-GB" w:eastAsia="zh-CN"/>
        </w:rPr>
        <w:t xml:space="preserve">i.e., </w:t>
      </w:r>
      <w:r w:rsidR="00EC221F" w:rsidRPr="00EC221F">
        <w:rPr>
          <w:lang w:eastAsia="zh-CN"/>
        </w:rPr>
        <w:t xml:space="preserve">component </w:t>
      </w:r>
      <m:oMath>
        <m:sSubSup>
          <m:sSubSupPr>
            <m:ctrlPr>
              <w:rPr>
                <w:rFonts w:ascii="Cambria Math" w:hAnsi="Cambria Math"/>
                <w:i/>
                <w:iCs/>
                <w:lang w:eastAsia="zh-CN"/>
              </w:rPr>
            </m:ctrlPr>
          </m:sSubSupPr>
          <m:e>
            <m:r>
              <w:rPr>
                <w:rFonts w:ascii="Cambria Math" w:hAnsi="Cambria Math"/>
                <w:lang w:eastAsia="zh-CN"/>
              </w:rPr>
              <m:t>v</m:t>
            </m:r>
          </m:e>
          <m:sub>
            <m:r>
              <w:rPr>
                <w:rFonts w:ascii="Cambria Math" w:hAnsi="Cambria Math"/>
                <w:lang w:eastAsia="zh-CN"/>
              </w:rPr>
              <m:t>Layers</m:t>
            </m:r>
          </m:sub>
          <m:sup>
            <m:r>
              <w:rPr>
                <w:rFonts w:ascii="Cambria Math" w:hAnsi="Cambria Math"/>
                <w:lang w:eastAsia="zh-CN"/>
              </w:rPr>
              <m:t>(j)</m:t>
            </m:r>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Q</m:t>
            </m:r>
          </m:e>
          <m:sub>
            <m:r>
              <w:rPr>
                <w:rFonts w:ascii="Cambria Math" w:hAnsi="Cambria Math"/>
                <w:lang w:eastAsia="zh-CN"/>
              </w:rPr>
              <m:t>m</m:t>
            </m:r>
          </m:sub>
          <m:sup>
            <m:d>
              <m:dPr>
                <m:ctrlPr>
                  <w:rPr>
                    <w:rFonts w:ascii="Cambria Math" w:hAnsi="Cambria Math"/>
                    <w:i/>
                    <w:iCs/>
                    <w:lang w:eastAsia="zh-CN"/>
                  </w:rPr>
                </m:ctrlPr>
              </m:dPr>
              <m:e>
                <m:r>
                  <w:rPr>
                    <w:rFonts w:ascii="Cambria Math" w:hAnsi="Cambria Math"/>
                    <w:lang w:eastAsia="zh-CN"/>
                  </w:rPr>
                  <m:t>j</m:t>
                </m:r>
              </m:e>
            </m:d>
          </m:sup>
        </m:sSub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f</m:t>
            </m:r>
          </m:e>
          <m:sup>
            <m:r>
              <w:rPr>
                <w:rFonts w:ascii="Cambria Math" w:hAnsi="Cambria Math"/>
                <w:lang w:eastAsia="zh-CN"/>
              </w:rPr>
              <m:t>(j)</m:t>
            </m:r>
          </m:sup>
        </m:sSup>
      </m:oMath>
      <w:r w:rsidR="00EC221F" w:rsidRPr="00EC221F">
        <w:rPr>
          <w:lang w:eastAsia="zh-CN"/>
        </w:rPr>
        <w:t xml:space="preserve"> is no smaller than 4</w:t>
      </w:r>
      <w:r w:rsidR="009C2AF4">
        <w:rPr>
          <w:lang w:val="en-GB" w:eastAsia="zh-CN"/>
        </w:rPr>
        <w:t>)</w:t>
      </w:r>
      <w:r w:rsidR="00AC3DE1" w:rsidRPr="0073230D">
        <w:rPr>
          <w:lang w:val="en-GB" w:eastAsia="zh-CN"/>
        </w:rPr>
        <w:t xml:space="preserve">, </w:t>
      </w:r>
      <w:r w:rsidR="00AC3DE1">
        <w:t>0.4 cannot be used for RedCap</w:t>
      </w:r>
      <w:r w:rsidR="00AC3DE1">
        <w:rPr>
          <w:lang w:eastAsia="zh-CN"/>
        </w:rPr>
        <w:t xml:space="preserve">, </w:t>
      </w:r>
      <w:r w:rsidR="00E84330" w:rsidRPr="00E0481B">
        <w:rPr>
          <w:lang w:eastAsia="zh-CN"/>
        </w:rPr>
        <w:t xml:space="preserve">the peak </w:t>
      </w:r>
      <w:r w:rsidR="00E84330">
        <w:rPr>
          <w:lang w:eastAsia="zh-CN"/>
        </w:rPr>
        <w:t xml:space="preserve">data </w:t>
      </w:r>
      <w:r w:rsidR="00E84330" w:rsidRPr="00E0481B">
        <w:rPr>
          <w:lang w:eastAsia="zh-CN"/>
        </w:rPr>
        <w:t>rate can only be reduced to 55Mbps</w:t>
      </w:r>
      <w:r w:rsidR="00E84330">
        <w:rPr>
          <w:lang w:eastAsia="zh-CN"/>
        </w:rPr>
        <w:t>, and then</w:t>
      </w:r>
      <w:r w:rsidR="00AC3DE1">
        <w:rPr>
          <w:lang w:eastAsia="zh-CN"/>
        </w:rPr>
        <w:t xml:space="preserve"> </w:t>
      </w:r>
      <w:r w:rsidR="00AC3DE1" w:rsidRPr="0073230D">
        <w:rPr>
          <w:lang w:val="en-GB" w:eastAsia="zh-CN"/>
        </w:rPr>
        <w:t xml:space="preserve">the benefits of reusing the current </w:t>
      </w:r>
      <w:r w:rsidR="0094288D">
        <w:rPr>
          <w:rFonts w:hint="eastAsia"/>
          <w:lang w:eastAsia="zh-CN"/>
        </w:rPr>
        <w:t>SF</w:t>
      </w:r>
      <w:r w:rsidR="00AC3DE1" w:rsidRPr="0073230D">
        <w:rPr>
          <w:lang w:val="en-GB" w:eastAsia="zh-CN"/>
        </w:rPr>
        <w:t xml:space="preserve"> for </w:t>
      </w:r>
      <w:r w:rsidR="00AC3DE1">
        <w:rPr>
          <w:lang w:val="en-GB" w:eastAsia="zh-CN"/>
        </w:rPr>
        <w:t>L2 buffer size reduction</w:t>
      </w:r>
      <w:r w:rsidR="00AC3DE1" w:rsidRPr="0073230D">
        <w:rPr>
          <w:lang w:val="en-GB" w:eastAsia="zh-CN"/>
        </w:rPr>
        <w:t xml:space="preserve"> are limited.</w:t>
      </w:r>
    </w:p>
    <w:p w14:paraId="3A3FE1D2" w14:textId="79DE8BAF" w:rsidR="00A96293" w:rsidRDefault="00A96293" w:rsidP="00AC3DE1">
      <w:pPr>
        <w:spacing w:beforeLines="50" w:before="120" w:after="100"/>
        <w:rPr>
          <w:b/>
          <w:i/>
          <w:lang w:val="en-GB" w:eastAsia="zh-CN"/>
        </w:rPr>
      </w:pPr>
      <w:r w:rsidRPr="00A96293">
        <w:rPr>
          <w:b/>
          <w:i/>
          <w:lang w:val="en-GB" w:eastAsia="zh-CN"/>
        </w:rPr>
        <w:t xml:space="preserve">Observation 1: </w:t>
      </w:r>
      <w:r w:rsidRPr="00A96293">
        <w:rPr>
          <w:b/>
          <w:i/>
          <w:lang w:eastAsia="zh-CN"/>
        </w:rPr>
        <w:t>For scheme 1, t</w:t>
      </w:r>
      <w:r w:rsidRPr="00A96293">
        <w:rPr>
          <w:b/>
          <w:i/>
          <w:lang w:val="en-GB" w:eastAsia="zh-CN"/>
        </w:rPr>
        <w:t>he spec</w:t>
      </w:r>
      <w:r w:rsidRPr="00A96293">
        <w:rPr>
          <w:b/>
          <w:i/>
          <w:lang w:eastAsia="zh-CN"/>
        </w:rPr>
        <w:t>/network</w:t>
      </w:r>
      <w:r w:rsidRPr="00A96293">
        <w:rPr>
          <w:b/>
          <w:i/>
          <w:lang w:val="en-GB" w:eastAsia="zh-CN"/>
        </w:rPr>
        <w:t xml:space="preserve"> impacts are almost zero, but the </w:t>
      </w:r>
      <w:r w:rsidR="00E81620">
        <w:rPr>
          <w:rFonts w:hint="eastAsia"/>
          <w:b/>
          <w:i/>
          <w:lang w:val="en-GB" w:eastAsia="zh-CN"/>
        </w:rPr>
        <w:t>c</w:t>
      </w:r>
      <w:r w:rsidRPr="00A96293">
        <w:rPr>
          <w:b/>
          <w:i/>
          <w:lang w:val="en-GB" w:eastAsia="zh-CN"/>
        </w:rPr>
        <w:t>ost benefits</w:t>
      </w:r>
      <w:r w:rsidR="007213A1">
        <w:rPr>
          <w:b/>
          <w:i/>
          <w:lang w:val="en-GB" w:eastAsia="zh-CN"/>
        </w:rPr>
        <w:t xml:space="preserve"> </w:t>
      </w:r>
      <w:r w:rsidR="007213A1" w:rsidRPr="00A96293">
        <w:rPr>
          <w:b/>
          <w:i/>
          <w:lang w:val="en-GB" w:eastAsia="zh-CN"/>
        </w:rPr>
        <w:t>(L2 buffer size reduction)</w:t>
      </w:r>
      <w:r w:rsidRPr="00A96293">
        <w:rPr>
          <w:b/>
          <w:i/>
          <w:lang w:val="en-GB" w:eastAsia="zh-CN"/>
        </w:rPr>
        <w:t xml:space="preserve"> are limited.</w:t>
      </w:r>
    </w:p>
    <w:p w14:paraId="5937C55A" w14:textId="77777777" w:rsidR="00C03B1C" w:rsidRPr="00A96293" w:rsidRDefault="00C03B1C" w:rsidP="00AC3DE1">
      <w:pPr>
        <w:spacing w:beforeLines="50" w:before="120" w:after="100"/>
        <w:rPr>
          <w:b/>
          <w:i/>
          <w:lang w:val="en-GB" w:eastAsia="zh-CN"/>
        </w:rPr>
      </w:pPr>
    </w:p>
    <w:p w14:paraId="56BE2005" w14:textId="181D333A" w:rsidR="009C59F4" w:rsidRPr="009C59F4" w:rsidRDefault="009C59F4" w:rsidP="00C03B1C">
      <w:pPr>
        <w:pStyle w:val="3"/>
        <w:rPr>
          <w:lang w:eastAsia="zh-CN"/>
        </w:rPr>
      </w:pPr>
      <w:r w:rsidRPr="009C59F4">
        <w:rPr>
          <w:lang w:eastAsia="zh-CN"/>
        </w:rPr>
        <w:t xml:space="preserve">Scheme 2: Reuse the current </w:t>
      </w:r>
      <w:r w:rsidR="0094288D">
        <w:rPr>
          <w:rFonts w:hint="eastAsia"/>
          <w:lang w:eastAsia="zh-CN"/>
        </w:rPr>
        <w:t>SF</w:t>
      </w:r>
      <w:r w:rsidRPr="009C59F4">
        <w:rPr>
          <w:lang w:eastAsia="zh-CN"/>
        </w:rPr>
        <w:t xml:space="preserve"> in TS 38.306, and remove or relax the constraint for RedCap. </w:t>
      </w:r>
    </w:p>
    <w:p w14:paraId="6667BF15" w14:textId="22C3A7CB" w:rsidR="00A87D21" w:rsidRDefault="00AC3DE1" w:rsidP="00EC221F">
      <w:pPr>
        <w:spacing w:beforeLines="50" w:before="120" w:after="100"/>
      </w:pPr>
      <w:r>
        <w:rPr>
          <w:lang w:val="en-GB" w:eastAsia="zh-CN"/>
        </w:rPr>
        <w:t>For</w:t>
      </w:r>
      <w:r w:rsidR="00DD5109">
        <w:rPr>
          <w:lang w:val="en-GB" w:eastAsia="zh-CN"/>
        </w:rPr>
        <w:t xml:space="preserve"> </w:t>
      </w:r>
      <w:r w:rsidR="00DD5109">
        <w:rPr>
          <w:lang w:eastAsia="zh-CN"/>
        </w:rPr>
        <w:t>scheme</w:t>
      </w:r>
      <w:r>
        <w:rPr>
          <w:lang w:val="en-GB" w:eastAsia="zh-CN"/>
        </w:rPr>
        <w:t xml:space="preserve"> 2</w:t>
      </w:r>
      <w:r w:rsidR="00EC221F">
        <w:rPr>
          <w:lang w:val="en-GB" w:eastAsia="zh-CN"/>
        </w:rPr>
        <w:t>, w</w:t>
      </w:r>
      <w:r w:rsidR="0073622F" w:rsidRPr="001E2CA8">
        <w:rPr>
          <w:lang w:val="en-GB" w:eastAsia="zh-CN"/>
        </w:rPr>
        <w:t xml:space="preserve">hen </w:t>
      </w:r>
      <w:r w:rsidR="0073622F" w:rsidRPr="00E86A64">
        <w:t xml:space="preserve">the </w:t>
      </w:r>
      <w:r w:rsidR="0073622F" w:rsidRPr="002E4BD3">
        <w:rPr>
          <w:rFonts w:hint="eastAsia"/>
        </w:rPr>
        <w:t>constrain</w:t>
      </w:r>
      <w:r w:rsidR="0073622F">
        <w:t xml:space="preserve">t </w:t>
      </w:r>
      <w:r w:rsidR="001E2CA8">
        <w:t>is</w:t>
      </w:r>
      <w:r w:rsidR="0073622F">
        <w:t xml:space="preserve"> removed, the UE can indicate a very low </w:t>
      </w:r>
      <w:r w:rsidR="00DB1AA8">
        <w:t>data rate capability</w:t>
      </w:r>
      <w:r w:rsidR="0073622F">
        <w:t xml:space="preserve"> using the </w:t>
      </w:r>
      <w:r w:rsidR="0094288D">
        <w:rPr>
          <w:rFonts w:hint="eastAsia"/>
          <w:lang w:eastAsia="zh-CN"/>
        </w:rPr>
        <w:t>SF</w:t>
      </w:r>
      <w:r w:rsidR="001E2CA8">
        <w:t xml:space="preserve"> and using the maximum supported modulation order</w:t>
      </w:r>
      <w:r w:rsidR="00921A6D">
        <w:t xml:space="preserve"> (</w:t>
      </w:r>
      <w:r w:rsidR="0094288D">
        <w:t xml:space="preserve">see </w:t>
      </w:r>
      <w:r w:rsidR="00921A6D">
        <w:t>appendix</w:t>
      </w:r>
      <w:r w:rsidR="0094288D">
        <w:t xml:space="preserve"> A.1</w:t>
      </w:r>
      <w:r w:rsidR="00921A6D">
        <w:t>),</w:t>
      </w:r>
      <w:r w:rsidR="009C59F4">
        <w:t xml:space="preserve"> </w:t>
      </w:r>
      <w:r w:rsidR="00921A6D">
        <w:t>h</w:t>
      </w:r>
      <w:r w:rsidR="000D0125">
        <w:t xml:space="preserve">owever, </w:t>
      </w:r>
      <w:r w:rsidR="001E2CA8">
        <w:t>a</w:t>
      </w:r>
      <w:r w:rsidR="0073622F" w:rsidRPr="001E2CA8">
        <w:rPr>
          <w:lang w:val="en-GB" w:eastAsia="zh-CN"/>
        </w:rPr>
        <w:t>s</w:t>
      </w:r>
      <w:r w:rsidR="00921A6D">
        <w:rPr>
          <w:lang w:val="en-GB" w:eastAsia="zh-CN"/>
        </w:rPr>
        <w:t xml:space="preserve"> </w:t>
      </w:r>
      <w:r w:rsidR="0073622F" w:rsidRPr="001E2CA8">
        <w:rPr>
          <w:lang w:val="en-GB" w:eastAsia="zh-CN"/>
        </w:rPr>
        <w:t>mentioned by Ericsson</w:t>
      </w:r>
      <w:r w:rsidR="007213A1">
        <w:rPr>
          <w:lang w:val="en-GB" w:eastAsia="zh-CN"/>
        </w:rPr>
        <w:t xml:space="preserve"> </w:t>
      </w:r>
      <w:r w:rsidR="0073622F" w:rsidRPr="001E2CA8">
        <w:rPr>
          <w:lang w:val="en-GB" w:eastAsia="zh-CN"/>
        </w:rPr>
        <w:t>in the last RAN1 meet</w:t>
      </w:r>
      <w:r w:rsidR="0073622F" w:rsidRPr="0073001B">
        <w:rPr>
          <w:lang w:val="en-GB" w:eastAsia="zh-CN"/>
        </w:rPr>
        <w:t>ing</w:t>
      </w:r>
      <w:r w:rsidR="00DB1AA8" w:rsidRPr="0073001B">
        <w:rPr>
          <w:lang w:val="en-GB" w:eastAsia="zh-CN"/>
        </w:rPr>
        <w:t xml:space="preserve"> [</w:t>
      </w:r>
      <w:r w:rsidR="00921A6D" w:rsidRPr="0073001B">
        <w:rPr>
          <w:lang w:val="en-GB" w:eastAsia="zh-CN"/>
        </w:rPr>
        <w:t>8</w:t>
      </w:r>
      <w:r w:rsidR="00DB1AA8" w:rsidRPr="0073001B">
        <w:rPr>
          <w:lang w:val="en-GB" w:eastAsia="zh-CN"/>
        </w:rPr>
        <w:t>]</w:t>
      </w:r>
      <w:r w:rsidR="0073622F" w:rsidRPr="0073001B">
        <w:rPr>
          <w:lang w:val="en-GB" w:eastAsia="zh-CN"/>
        </w:rPr>
        <w:t xml:space="preserve">, </w:t>
      </w:r>
      <w:r w:rsidR="00DB1AA8" w:rsidRPr="0073001B">
        <w:t>t</w:t>
      </w:r>
      <w:r w:rsidR="00DB1AA8">
        <w:t xml:space="preserve">his </w:t>
      </w:r>
      <w:r w:rsidR="009C59F4">
        <w:t>will</w:t>
      </w:r>
      <w:r w:rsidR="007213A1">
        <w:t xml:space="preserve"> </w:t>
      </w:r>
      <w:r w:rsidR="0073622F">
        <w:t>impact the reception of SI/paging messages</w:t>
      </w:r>
      <w:r w:rsidR="00921A6D">
        <w:t xml:space="preserve"> (i.e., huge network</w:t>
      </w:r>
      <w:r w:rsidR="001312AE">
        <w:t xml:space="preserve"> impacts)</w:t>
      </w:r>
      <w:r w:rsidR="001E2CA8">
        <w:t xml:space="preserve">. </w:t>
      </w:r>
      <w:r w:rsidR="000054C9">
        <w:t>In this regard</w:t>
      </w:r>
      <w:r w:rsidR="009C59F4">
        <w:t xml:space="preserve">, remove the constraint for RedCap is not suitable at this stage. </w:t>
      </w:r>
    </w:p>
    <w:p w14:paraId="19A93577" w14:textId="2EBC2EBA" w:rsidR="000C4F72" w:rsidRPr="000C4F72" w:rsidRDefault="000C4F72" w:rsidP="00EC221F">
      <w:pPr>
        <w:spacing w:beforeLines="50" w:before="120" w:after="100"/>
        <w:rPr>
          <w:b/>
          <w:i/>
          <w:lang w:val="en-GB" w:eastAsia="zh-CN"/>
        </w:rPr>
      </w:pPr>
      <w:r w:rsidRPr="00A96293">
        <w:rPr>
          <w:b/>
          <w:i/>
          <w:lang w:val="en-GB" w:eastAsia="zh-CN"/>
        </w:rPr>
        <w:t xml:space="preserve">Observation </w:t>
      </w:r>
      <w:r>
        <w:rPr>
          <w:b/>
          <w:i/>
          <w:lang w:val="en-GB" w:eastAsia="zh-CN"/>
        </w:rPr>
        <w:t>2</w:t>
      </w:r>
      <w:r w:rsidRPr="00A96293">
        <w:rPr>
          <w:b/>
          <w:i/>
          <w:lang w:val="en-GB" w:eastAsia="zh-CN"/>
        </w:rPr>
        <w:t xml:space="preserve">: </w:t>
      </w:r>
      <w:r w:rsidRPr="00A96293">
        <w:rPr>
          <w:b/>
          <w:i/>
          <w:lang w:eastAsia="zh-CN"/>
        </w:rPr>
        <w:t xml:space="preserve">For scheme </w:t>
      </w:r>
      <w:r>
        <w:rPr>
          <w:b/>
          <w:i/>
          <w:lang w:eastAsia="zh-CN"/>
        </w:rPr>
        <w:t>2</w:t>
      </w:r>
      <w:r w:rsidRPr="00A96293">
        <w:rPr>
          <w:b/>
          <w:i/>
          <w:lang w:eastAsia="zh-CN"/>
        </w:rPr>
        <w:t xml:space="preserve">, </w:t>
      </w:r>
      <w:r w:rsidRPr="000C4F72">
        <w:rPr>
          <w:b/>
          <w:i/>
          <w:lang w:eastAsia="zh-CN"/>
        </w:rPr>
        <w:t>remove the constraint for RedCap is not suitable</w:t>
      </w:r>
      <w:r w:rsidR="00E36444">
        <w:rPr>
          <w:b/>
          <w:i/>
          <w:lang w:eastAsia="zh-CN"/>
        </w:rPr>
        <w:t xml:space="preserve">, since it </w:t>
      </w:r>
      <w:r w:rsidR="00921A6D">
        <w:rPr>
          <w:b/>
          <w:i/>
          <w:lang w:eastAsia="zh-CN"/>
        </w:rPr>
        <w:t>may bring</w:t>
      </w:r>
      <w:r w:rsidR="00E36444">
        <w:rPr>
          <w:b/>
          <w:i/>
          <w:lang w:eastAsia="zh-CN"/>
        </w:rPr>
        <w:t xml:space="preserve"> huge </w:t>
      </w:r>
      <w:r w:rsidR="00921A6D" w:rsidRPr="00921A6D">
        <w:rPr>
          <w:b/>
          <w:i/>
          <w:lang w:eastAsia="zh-CN"/>
        </w:rPr>
        <w:t>network</w:t>
      </w:r>
      <w:r w:rsidR="00E36444" w:rsidRPr="00E36444">
        <w:rPr>
          <w:b/>
          <w:i/>
          <w:lang w:eastAsia="zh-CN"/>
        </w:rPr>
        <w:t xml:space="preserve"> impacts</w:t>
      </w:r>
    </w:p>
    <w:p w14:paraId="02B31DAD" w14:textId="5709DE4B" w:rsidR="00A96293" w:rsidRPr="009711C4" w:rsidRDefault="00E01976" w:rsidP="00A87D21">
      <w:pPr>
        <w:spacing w:beforeLines="50" w:before="120" w:after="100"/>
      </w:pPr>
      <w:r>
        <w:t>B</w:t>
      </w:r>
      <w:r w:rsidRPr="00E01976">
        <w:t xml:space="preserve">ased on </w:t>
      </w:r>
      <w:r w:rsidR="00921A6D">
        <w:t xml:space="preserve">the </w:t>
      </w:r>
      <w:r w:rsidR="00A87D21">
        <w:t>above</w:t>
      </w:r>
      <w:r>
        <w:t>, the</w:t>
      </w:r>
      <w:r w:rsidR="001312AE">
        <w:t xml:space="preserve"> </w:t>
      </w:r>
      <w:r>
        <w:t xml:space="preserve">relaxation of the constraint should at least </w:t>
      </w:r>
      <w:r w:rsidRPr="00E01976">
        <w:t>ensure that</w:t>
      </w:r>
      <w:r>
        <w:t xml:space="preserve"> there is no</w:t>
      </w:r>
      <w:r w:rsidR="00A87D21" w:rsidRPr="00A87D21">
        <w:t xml:space="preserve"> obvious </w:t>
      </w:r>
      <w:r w:rsidR="00D24B25">
        <w:t>network</w:t>
      </w:r>
      <w:r w:rsidR="00A87D21">
        <w:t xml:space="preserve"> impacts, e.g., no</w:t>
      </w:r>
      <w:r>
        <w:t xml:space="preserve"> impacts to</w:t>
      </w:r>
      <w:r w:rsidR="001312AE" w:rsidRPr="001312AE">
        <w:t xml:space="preserve"> the reception</w:t>
      </w:r>
      <w:r>
        <w:t>/transmission</w:t>
      </w:r>
      <w:r w:rsidR="001312AE" w:rsidRPr="001312AE">
        <w:t xml:space="preserve"> of </w:t>
      </w:r>
      <w:r>
        <w:t>some messages</w:t>
      </w:r>
      <w:r w:rsidR="000054C9">
        <w:t xml:space="preserve"> </w:t>
      </w:r>
      <w:r w:rsidR="001312AE" w:rsidRPr="001312AE">
        <w:t>before capabilities reporting</w:t>
      </w:r>
      <w:r w:rsidR="001312AE" w:rsidRPr="00613657">
        <w:t>.</w:t>
      </w:r>
      <w:r w:rsidR="00A87D21">
        <w:t xml:space="preserve"> </w:t>
      </w:r>
      <w:r w:rsidR="000054C9">
        <w:t xml:space="preserve">As </w:t>
      </w:r>
      <w:r w:rsidR="00A96293">
        <w:t xml:space="preserve">the UE can indicate its max data rate capabilities using the SF and using the maximum supported modulation order (Max Qm), the allowed TBS within a </w:t>
      </w:r>
      <w:bookmarkStart w:id="6" w:name="_GoBack"/>
      <w:bookmarkEnd w:id="6"/>
      <w:r w:rsidR="00A96293">
        <w:t xml:space="preserve">TTI will be </w:t>
      </w:r>
      <w:r w:rsidR="00921A6D">
        <w:t>change</w:t>
      </w:r>
      <w:r w:rsidR="00A96293">
        <w:t xml:space="preserve">d accordingly. </w:t>
      </w:r>
      <w:r w:rsidR="00921A6D">
        <w:t>For this</w:t>
      </w:r>
      <w:r w:rsidR="00A96293">
        <w:t>, we checked all the related message’s size, and compare</w:t>
      </w:r>
      <w:r w:rsidR="00A87D21">
        <w:t>d</w:t>
      </w:r>
      <w:r w:rsidR="00A96293">
        <w:t xml:space="preserve"> them to the max data rate capabilities of the current RedCap, to </w:t>
      </w:r>
      <w:r w:rsidR="00A87D21">
        <w:t>analyze</w:t>
      </w:r>
      <w:r w:rsidR="00A96293">
        <w:t xml:space="preserve"> </w:t>
      </w:r>
      <w:r>
        <w:t>whether and how</w:t>
      </w:r>
      <w:r w:rsidR="00A96293">
        <w:t xml:space="preserve"> </w:t>
      </w:r>
      <w:r>
        <w:t>the</w:t>
      </w:r>
      <w:r w:rsidR="00A96293">
        <w:t xml:space="preserve"> constraint</w:t>
      </w:r>
      <w:r w:rsidR="000054C9">
        <w:t xml:space="preserve"> relaxation </w:t>
      </w:r>
      <w:r w:rsidR="00A87D21">
        <w:t>can</w:t>
      </w:r>
      <w:r w:rsidR="000054C9">
        <w:t xml:space="preserve"> be made</w:t>
      </w:r>
      <w:r w:rsidR="00A96293">
        <w:t>.</w:t>
      </w:r>
    </w:p>
    <w:p w14:paraId="2C86323E" w14:textId="4CBC882D" w:rsidR="00A96293" w:rsidRDefault="00A96293" w:rsidP="00A96293">
      <w:pPr>
        <w:rPr>
          <w:sz w:val="21"/>
          <w:szCs w:val="21"/>
          <w:lang w:eastAsia="zh-CN"/>
        </w:rPr>
      </w:pPr>
      <w:r>
        <w:t>The reference RedCap is 20MHz (51PRB)+1Rx+1MIMO layer+64QAM+30KHz SCS+FD_FDD</w:t>
      </w:r>
      <w:r w:rsidR="000054C9">
        <w:rPr>
          <w:rFonts w:hint="eastAsia"/>
          <w:lang w:eastAsia="zh-CN"/>
        </w:rPr>
        <w:t>,</w:t>
      </w:r>
      <w:r w:rsidR="000054C9">
        <w:rPr>
          <w:lang w:eastAsia="zh-CN"/>
        </w:rPr>
        <w:t xml:space="preserve"> </w:t>
      </w:r>
      <w:r>
        <w:t xml:space="preserve">then the max data rate capabilities are around 82Mbps/87.6Mbps in DL/UL, the allowed TBSs within a TTI are around 41000bits/43800bits in DL/UL. </w:t>
      </w:r>
    </w:p>
    <w:p w14:paraId="33423770" w14:textId="25AE801E" w:rsidR="00A96293" w:rsidRDefault="00A96293" w:rsidP="00A96293">
      <w:pPr>
        <w:rPr>
          <w:sz w:val="21"/>
          <w:szCs w:val="21"/>
          <w:lang w:eastAsia="zh-CN"/>
        </w:rPr>
      </w:pPr>
      <w:r>
        <w:t xml:space="preserve">For comparison purposes, the relationship between the supported peak data rate, the reported capabilities and the constraint can be found in table </w:t>
      </w:r>
      <w:r w:rsidR="000054C9">
        <w:t>1</w:t>
      </w:r>
      <w:r>
        <w:t xml:space="preserve"> and </w:t>
      </w:r>
      <w:r w:rsidR="000054C9">
        <w:t>2</w:t>
      </w:r>
      <w:r>
        <w:t>.</w:t>
      </w:r>
    </w:p>
    <w:p w14:paraId="0E559609" w14:textId="68F556C9" w:rsidR="00A96293" w:rsidRPr="00613657" w:rsidRDefault="00A96293" w:rsidP="00A96293">
      <w:pPr>
        <w:autoSpaceDE/>
        <w:autoSpaceDN/>
        <w:adjustRightInd/>
        <w:snapToGrid/>
        <w:spacing w:beforeLines="50" w:before="120" w:after="0"/>
        <w:jc w:val="center"/>
        <w:rPr>
          <w:b/>
          <w:sz w:val="20"/>
          <w:lang w:eastAsia="zh-CN"/>
        </w:rPr>
      </w:pPr>
      <w:r w:rsidRPr="00613657">
        <w:rPr>
          <w:b/>
          <w:sz w:val="20"/>
          <w:lang w:eastAsia="zh-CN"/>
        </w:rPr>
        <w:t xml:space="preserve">Table </w:t>
      </w:r>
      <w:r w:rsidR="000054C9">
        <w:rPr>
          <w:b/>
          <w:sz w:val="20"/>
          <w:lang w:eastAsia="zh-CN"/>
        </w:rPr>
        <w:t>1</w:t>
      </w:r>
      <w:r w:rsidRPr="00613657">
        <w:rPr>
          <w:b/>
          <w:sz w:val="20"/>
          <w:lang w:eastAsia="zh-CN"/>
        </w:rPr>
        <w:t>: the supported peak data rate and the corresponding capability combination</w:t>
      </w:r>
    </w:p>
    <w:tbl>
      <w:tblPr>
        <w:tblW w:w="0" w:type="dxa"/>
        <w:tblCellMar>
          <w:left w:w="0" w:type="dxa"/>
          <w:right w:w="0" w:type="dxa"/>
        </w:tblCellMar>
        <w:tblLook w:val="04A0" w:firstRow="1" w:lastRow="0" w:firstColumn="1" w:lastColumn="0" w:noHBand="0" w:noVBand="1"/>
      </w:tblPr>
      <w:tblGrid>
        <w:gridCol w:w="1460"/>
        <w:gridCol w:w="1935"/>
        <w:gridCol w:w="1935"/>
        <w:gridCol w:w="2032"/>
        <w:gridCol w:w="1935"/>
      </w:tblGrid>
      <w:tr w:rsidR="00A96293" w:rsidRPr="00613657" w14:paraId="79350AFB" w14:textId="77777777" w:rsidTr="004A7E1C">
        <w:trPr>
          <w:trHeight w:val="277"/>
        </w:trPr>
        <w:tc>
          <w:tcPr>
            <w:tcW w:w="16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69A2A7" w14:textId="77777777" w:rsidR="00A96293" w:rsidRPr="00A14056" w:rsidRDefault="00A96293" w:rsidP="004A7E1C">
            <w:pPr>
              <w:widowControl w:val="0"/>
              <w:spacing w:after="0"/>
              <w:jc w:val="center"/>
              <w:rPr>
                <w:b/>
                <w:bCs/>
                <w:color w:val="000000"/>
                <w:sz w:val="18"/>
                <w:szCs w:val="18"/>
                <w:lang w:eastAsia="zh-CN"/>
              </w:rPr>
            </w:pPr>
            <w:r w:rsidRPr="00A14056">
              <w:rPr>
                <w:b/>
                <w:bCs/>
                <w:color w:val="000000"/>
                <w:sz w:val="18"/>
                <w:szCs w:val="18"/>
                <w:lang w:eastAsia="zh-CN"/>
              </w:rPr>
              <w:t>Data rare(DL/UL)</w:t>
            </w:r>
          </w:p>
        </w:tc>
        <w:tc>
          <w:tcPr>
            <w:tcW w:w="20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39189CD" w14:textId="77777777" w:rsidR="00A96293" w:rsidRPr="00A14056" w:rsidRDefault="00A96293" w:rsidP="004A7E1C">
            <w:pPr>
              <w:widowControl w:val="0"/>
              <w:spacing w:after="0"/>
              <w:jc w:val="center"/>
              <w:rPr>
                <w:b/>
                <w:bCs/>
                <w:color w:val="000000"/>
                <w:sz w:val="18"/>
                <w:szCs w:val="18"/>
                <w:lang w:eastAsia="zh-CN"/>
              </w:rPr>
            </w:pPr>
            <w:r w:rsidRPr="00A14056">
              <w:rPr>
                <w:b/>
                <w:bCs/>
                <w:color w:val="000000"/>
                <w:sz w:val="18"/>
                <w:szCs w:val="18"/>
                <w:lang w:eastAsia="zh-CN"/>
              </w:rPr>
              <w:t>SF=1</w:t>
            </w:r>
          </w:p>
        </w:tc>
        <w:tc>
          <w:tcPr>
            <w:tcW w:w="20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16072F5" w14:textId="77777777" w:rsidR="00A96293" w:rsidRPr="00A14056" w:rsidRDefault="00A96293" w:rsidP="004A7E1C">
            <w:pPr>
              <w:widowControl w:val="0"/>
              <w:spacing w:after="0"/>
              <w:jc w:val="center"/>
              <w:rPr>
                <w:b/>
                <w:bCs/>
                <w:color w:val="000000"/>
                <w:sz w:val="18"/>
                <w:szCs w:val="18"/>
                <w:lang w:eastAsia="zh-CN"/>
              </w:rPr>
            </w:pPr>
            <w:r w:rsidRPr="00A14056">
              <w:rPr>
                <w:b/>
                <w:bCs/>
                <w:color w:val="000000"/>
                <w:sz w:val="18"/>
                <w:szCs w:val="18"/>
                <w:lang w:eastAsia="zh-CN"/>
              </w:rPr>
              <w:t>SF=0.8</w:t>
            </w:r>
          </w:p>
        </w:tc>
        <w:tc>
          <w:tcPr>
            <w:tcW w:w="215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C271A03" w14:textId="77777777" w:rsidR="00A96293" w:rsidRPr="00A14056" w:rsidRDefault="00A96293" w:rsidP="004A7E1C">
            <w:pPr>
              <w:widowControl w:val="0"/>
              <w:spacing w:after="0"/>
              <w:jc w:val="center"/>
              <w:rPr>
                <w:b/>
                <w:bCs/>
                <w:color w:val="000000"/>
                <w:sz w:val="18"/>
                <w:szCs w:val="18"/>
                <w:lang w:eastAsia="zh-CN"/>
              </w:rPr>
            </w:pPr>
            <w:r w:rsidRPr="00A14056">
              <w:rPr>
                <w:b/>
                <w:bCs/>
                <w:color w:val="000000"/>
                <w:sz w:val="18"/>
                <w:szCs w:val="18"/>
                <w:lang w:eastAsia="zh-CN"/>
              </w:rPr>
              <w:t>SF=0.75</w:t>
            </w:r>
          </w:p>
        </w:tc>
        <w:tc>
          <w:tcPr>
            <w:tcW w:w="20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31DCC58" w14:textId="77777777" w:rsidR="00A96293" w:rsidRPr="00A14056" w:rsidRDefault="00A96293" w:rsidP="004A7E1C">
            <w:pPr>
              <w:widowControl w:val="0"/>
              <w:spacing w:after="0"/>
              <w:jc w:val="center"/>
              <w:rPr>
                <w:b/>
                <w:bCs/>
                <w:color w:val="000000"/>
                <w:sz w:val="18"/>
                <w:szCs w:val="18"/>
                <w:lang w:eastAsia="zh-CN"/>
              </w:rPr>
            </w:pPr>
            <w:r w:rsidRPr="00A14056">
              <w:rPr>
                <w:b/>
                <w:bCs/>
                <w:color w:val="000000"/>
                <w:sz w:val="18"/>
                <w:szCs w:val="18"/>
                <w:lang w:eastAsia="zh-CN"/>
              </w:rPr>
              <w:t>SF=0.4</w:t>
            </w:r>
          </w:p>
        </w:tc>
      </w:tr>
      <w:tr w:rsidR="00A96293" w:rsidRPr="00613657" w14:paraId="68B32E99" w14:textId="77777777" w:rsidTr="004A7E1C">
        <w:trPr>
          <w:trHeight w:val="246"/>
        </w:trPr>
        <w:tc>
          <w:tcPr>
            <w:tcW w:w="1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F3362C" w14:textId="77777777" w:rsidR="00A96293" w:rsidRPr="00613657" w:rsidRDefault="00A96293" w:rsidP="004A7E1C">
            <w:pPr>
              <w:spacing w:after="0"/>
              <w:jc w:val="center"/>
              <w:rPr>
                <w:b/>
                <w:bCs/>
                <w:color w:val="000000" w:themeColor="text1"/>
                <w:sz w:val="18"/>
              </w:rPr>
            </w:pPr>
            <w:r w:rsidRPr="00613657">
              <w:rPr>
                <w:b/>
                <w:bCs/>
                <w:color w:val="000000" w:themeColor="text1"/>
                <w:sz w:val="18"/>
              </w:rPr>
              <w:t>64QAM =6</w:t>
            </w:r>
          </w:p>
        </w:tc>
        <w:tc>
          <w:tcPr>
            <w:tcW w:w="20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71FA8B" w14:textId="77777777" w:rsidR="00A96293" w:rsidRPr="00613657" w:rsidRDefault="00A96293" w:rsidP="004A7E1C">
            <w:pPr>
              <w:spacing w:after="0"/>
              <w:jc w:val="center"/>
              <w:rPr>
                <w:color w:val="000000" w:themeColor="text1"/>
                <w:sz w:val="18"/>
              </w:rPr>
            </w:pPr>
            <w:r w:rsidRPr="00613657">
              <w:rPr>
                <w:color w:val="000000" w:themeColor="text1"/>
                <w:sz w:val="18"/>
              </w:rPr>
              <w:t>81.9Mbps/87.6Mbps</w:t>
            </w:r>
          </w:p>
        </w:tc>
        <w:tc>
          <w:tcPr>
            <w:tcW w:w="20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A5880D" w14:textId="77777777" w:rsidR="00A96293" w:rsidRPr="00613657" w:rsidRDefault="00A96293" w:rsidP="004A7E1C">
            <w:pPr>
              <w:spacing w:after="0"/>
              <w:jc w:val="center"/>
              <w:rPr>
                <w:color w:val="000000" w:themeColor="text1"/>
                <w:sz w:val="18"/>
              </w:rPr>
            </w:pPr>
            <w:r w:rsidRPr="00613657">
              <w:rPr>
                <w:color w:val="000000" w:themeColor="text1"/>
                <w:sz w:val="18"/>
              </w:rPr>
              <w:t>65.6Mbps/70.1Mbps</w:t>
            </w:r>
          </w:p>
        </w:tc>
        <w:tc>
          <w:tcPr>
            <w:tcW w:w="21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615E99" w14:textId="77777777" w:rsidR="00A96293" w:rsidRPr="00613657" w:rsidRDefault="00A96293" w:rsidP="004A7E1C">
            <w:pPr>
              <w:spacing w:after="0"/>
              <w:jc w:val="center"/>
              <w:rPr>
                <w:color w:val="000000" w:themeColor="text1"/>
                <w:sz w:val="18"/>
              </w:rPr>
            </w:pPr>
            <w:r w:rsidRPr="00613657">
              <w:rPr>
                <w:color w:val="000000" w:themeColor="text1"/>
                <w:sz w:val="18"/>
              </w:rPr>
              <w:t>61.5Mbps/65.7Mbps</w:t>
            </w:r>
          </w:p>
        </w:tc>
        <w:tc>
          <w:tcPr>
            <w:tcW w:w="20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76E16F" w14:textId="77777777" w:rsidR="00A96293" w:rsidRPr="00613657" w:rsidRDefault="00A96293" w:rsidP="004A7E1C">
            <w:pPr>
              <w:spacing w:after="0"/>
              <w:jc w:val="center"/>
              <w:rPr>
                <w:color w:val="000000" w:themeColor="text1"/>
                <w:sz w:val="18"/>
              </w:rPr>
            </w:pPr>
            <w:r w:rsidRPr="00613657">
              <w:rPr>
                <w:color w:val="000000" w:themeColor="text1"/>
                <w:sz w:val="18"/>
              </w:rPr>
              <w:t>32.8Mbps/35.04Mbps</w:t>
            </w:r>
          </w:p>
        </w:tc>
      </w:tr>
      <w:tr w:rsidR="00A96293" w:rsidRPr="00613657" w14:paraId="6429E791" w14:textId="77777777" w:rsidTr="004A7E1C">
        <w:trPr>
          <w:trHeight w:val="282"/>
        </w:trPr>
        <w:tc>
          <w:tcPr>
            <w:tcW w:w="1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0F842A" w14:textId="77777777" w:rsidR="00A96293" w:rsidRPr="00613657" w:rsidRDefault="00A96293" w:rsidP="004A7E1C">
            <w:pPr>
              <w:spacing w:after="0"/>
              <w:jc w:val="center"/>
              <w:rPr>
                <w:b/>
                <w:bCs/>
                <w:color w:val="000000" w:themeColor="text1"/>
                <w:sz w:val="18"/>
              </w:rPr>
            </w:pPr>
            <w:r w:rsidRPr="00613657">
              <w:rPr>
                <w:b/>
                <w:bCs/>
                <w:color w:val="000000" w:themeColor="text1"/>
                <w:sz w:val="18"/>
              </w:rPr>
              <w:t>16QAM = 4</w:t>
            </w:r>
          </w:p>
        </w:tc>
        <w:tc>
          <w:tcPr>
            <w:tcW w:w="20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4E1E45" w14:textId="77777777" w:rsidR="00A96293" w:rsidRPr="00613657" w:rsidRDefault="00A96293" w:rsidP="004A7E1C">
            <w:pPr>
              <w:spacing w:after="0"/>
              <w:jc w:val="center"/>
              <w:rPr>
                <w:color w:val="000000" w:themeColor="text1"/>
                <w:sz w:val="18"/>
              </w:rPr>
            </w:pPr>
            <w:r w:rsidRPr="00613657">
              <w:rPr>
                <w:color w:val="000000" w:themeColor="text1"/>
                <w:sz w:val="18"/>
              </w:rPr>
              <w:t>54.6Mbps/58.4Mbps</w:t>
            </w:r>
          </w:p>
        </w:tc>
        <w:tc>
          <w:tcPr>
            <w:tcW w:w="20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EBFCD5" w14:textId="77777777" w:rsidR="00A96293" w:rsidRPr="00613657" w:rsidRDefault="00A96293" w:rsidP="004A7E1C">
            <w:pPr>
              <w:spacing w:after="0"/>
              <w:jc w:val="center"/>
              <w:rPr>
                <w:color w:val="000000" w:themeColor="text1"/>
                <w:sz w:val="18"/>
              </w:rPr>
            </w:pPr>
            <w:r w:rsidRPr="00613657">
              <w:rPr>
                <w:color w:val="000000" w:themeColor="text1"/>
                <w:sz w:val="18"/>
              </w:rPr>
              <w:t>43.7Mbps/46.7Mbps</w:t>
            </w:r>
          </w:p>
        </w:tc>
        <w:tc>
          <w:tcPr>
            <w:tcW w:w="21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4F40F6" w14:textId="77777777" w:rsidR="00A96293" w:rsidRPr="00613657" w:rsidRDefault="00A96293" w:rsidP="004A7E1C">
            <w:pPr>
              <w:spacing w:after="0"/>
              <w:jc w:val="center"/>
              <w:rPr>
                <w:color w:val="000000" w:themeColor="text1"/>
                <w:sz w:val="18"/>
              </w:rPr>
            </w:pPr>
            <w:r w:rsidRPr="00613657">
              <w:rPr>
                <w:color w:val="000000" w:themeColor="text1"/>
                <w:sz w:val="18"/>
              </w:rPr>
              <w:t>41Mbps/43.8Mbps</w:t>
            </w:r>
          </w:p>
        </w:tc>
        <w:tc>
          <w:tcPr>
            <w:tcW w:w="20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7BDF15" w14:textId="77777777" w:rsidR="00A96293" w:rsidRPr="00613657" w:rsidRDefault="00A96293" w:rsidP="004A7E1C">
            <w:pPr>
              <w:spacing w:after="0"/>
              <w:jc w:val="center"/>
              <w:rPr>
                <w:color w:val="000000" w:themeColor="text1"/>
                <w:sz w:val="18"/>
              </w:rPr>
            </w:pPr>
            <w:r w:rsidRPr="00613657">
              <w:rPr>
                <w:color w:val="000000" w:themeColor="text1"/>
                <w:sz w:val="18"/>
              </w:rPr>
              <w:t>21.9Mbps/23.36Mbps</w:t>
            </w:r>
          </w:p>
        </w:tc>
      </w:tr>
      <w:tr w:rsidR="00A96293" w:rsidRPr="00613657" w14:paraId="642D4E83" w14:textId="77777777" w:rsidTr="004A7E1C">
        <w:trPr>
          <w:trHeight w:val="279"/>
        </w:trPr>
        <w:tc>
          <w:tcPr>
            <w:tcW w:w="1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A595B2" w14:textId="77777777" w:rsidR="00A96293" w:rsidRPr="00613657" w:rsidRDefault="00A96293" w:rsidP="004A7E1C">
            <w:pPr>
              <w:spacing w:after="0"/>
              <w:jc w:val="center"/>
              <w:rPr>
                <w:b/>
                <w:bCs/>
                <w:color w:val="000000" w:themeColor="text1"/>
                <w:sz w:val="18"/>
              </w:rPr>
            </w:pPr>
            <w:r w:rsidRPr="00613657">
              <w:rPr>
                <w:b/>
                <w:bCs/>
                <w:color w:val="000000" w:themeColor="text1"/>
                <w:sz w:val="18"/>
              </w:rPr>
              <w:t>QPSK = 2</w:t>
            </w:r>
          </w:p>
        </w:tc>
        <w:tc>
          <w:tcPr>
            <w:tcW w:w="20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6C9659" w14:textId="77777777" w:rsidR="00A96293" w:rsidRPr="00613657" w:rsidRDefault="00A96293" w:rsidP="004A7E1C">
            <w:pPr>
              <w:spacing w:after="0"/>
              <w:jc w:val="center"/>
              <w:rPr>
                <w:color w:val="000000" w:themeColor="text1"/>
                <w:sz w:val="18"/>
              </w:rPr>
            </w:pPr>
            <w:r w:rsidRPr="00613657">
              <w:rPr>
                <w:color w:val="000000" w:themeColor="text1"/>
                <w:sz w:val="18"/>
              </w:rPr>
              <w:t>27.3Mbps/29.2Mbps</w:t>
            </w:r>
          </w:p>
        </w:tc>
        <w:tc>
          <w:tcPr>
            <w:tcW w:w="20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D08F27" w14:textId="77777777" w:rsidR="00A96293" w:rsidRPr="00613657" w:rsidRDefault="00A96293" w:rsidP="004A7E1C">
            <w:pPr>
              <w:spacing w:after="0"/>
              <w:jc w:val="center"/>
              <w:rPr>
                <w:color w:val="000000" w:themeColor="text1"/>
                <w:sz w:val="18"/>
              </w:rPr>
            </w:pPr>
            <w:r w:rsidRPr="00613657">
              <w:rPr>
                <w:color w:val="000000" w:themeColor="text1"/>
                <w:sz w:val="18"/>
              </w:rPr>
              <w:t>21.9Mbps/23.36Mbps</w:t>
            </w:r>
          </w:p>
        </w:tc>
        <w:tc>
          <w:tcPr>
            <w:tcW w:w="21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109532" w14:textId="77777777" w:rsidR="00A96293" w:rsidRPr="00613657" w:rsidRDefault="00A96293" w:rsidP="004A7E1C">
            <w:pPr>
              <w:spacing w:after="0"/>
              <w:jc w:val="center"/>
              <w:rPr>
                <w:color w:val="000000" w:themeColor="text1"/>
                <w:sz w:val="18"/>
              </w:rPr>
            </w:pPr>
            <w:r w:rsidRPr="00613657">
              <w:rPr>
                <w:color w:val="000000" w:themeColor="text1"/>
                <w:sz w:val="18"/>
              </w:rPr>
              <w:t>20.5Mbps/21.9Mbps</w:t>
            </w:r>
          </w:p>
        </w:tc>
        <w:tc>
          <w:tcPr>
            <w:tcW w:w="20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388AB0" w14:textId="77777777" w:rsidR="00A96293" w:rsidRPr="00613657" w:rsidRDefault="00A96293" w:rsidP="004A7E1C">
            <w:pPr>
              <w:spacing w:after="0"/>
              <w:jc w:val="center"/>
              <w:rPr>
                <w:color w:val="000000" w:themeColor="text1"/>
                <w:sz w:val="18"/>
              </w:rPr>
            </w:pPr>
            <w:r w:rsidRPr="00613657">
              <w:rPr>
                <w:color w:val="000000" w:themeColor="text1"/>
                <w:sz w:val="18"/>
              </w:rPr>
              <w:t>10.9Mbps/11.68Mbps</w:t>
            </w:r>
          </w:p>
        </w:tc>
      </w:tr>
      <w:tr w:rsidR="00A96293" w:rsidRPr="00613657" w14:paraId="77E29314" w14:textId="77777777" w:rsidTr="004A7E1C">
        <w:trPr>
          <w:trHeight w:val="277"/>
        </w:trPr>
        <w:tc>
          <w:tcPr>
            <w:tcW w:w="1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29E9DB" w14:textId="77777777" w:rsidR="00A96293" w:rsidRPr="00613657" w:rsidRDefault="00A96293" w:rsidP="004A7E1C">
            <w:pPr>
              <w:spacing w:after="0"/>
              <w:jc w:val="center"/>
              <w:rPr>
                <w:b/>
                <w:bCs/>
                <w:color w:val="000000" w:themeColor="text1"/>
                <w:sz w:val="18"/>
              </w:rPr>
            </w:pPr>
            <w:r w:rsidRPr="00613657">
              <w:rPr>
                <w:b/>
                <w:bCs/>
                <w:color w:val="000000" w:themeColor="text1"/>
                <w:sz w:val="18"/>
              </w:rPr>
              <w:t xml:space="preserve">BPSK = 1 </w:t>
            </w:r>
          </w:p>
        </w:tc>
        <w:tc>
          <w:tcPr>
            <w:tcW w:w="20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FD507A" w14:textId="77777777" w:rsidR="00A96293" w:rsidRPr="00613657" w:rsidRDefault="00A96293" w:rsidP="004A7E1C">
            <w:pPr>
              <w:spacing w:after="0"/>
              <w:jc w:val="center"/>
              <w:rPr>
                <w:color w:val="000000" w:themeColor="text1"/>
                <w:sz w:val="18"/>
              </w:rPr>
            </w:pPr>
            <w:r w:rsidRPr="00613657">
              <w:rPr>
                <w:color w:val="000000" w:themeColor="text1"/>
                <w:sz w:val="18"/>
              </w:rPr>
              <w:t>13.65Mbps/14.6Mbps</w:t>
            </w:r>
          </w:p>
        </w:tc>
        <w:tc>
          <w:tcPr>
            <w:tcW w:w="20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050A98" w14:textId="77777777" w:rsidR="00A96293" w:rsidRPr="00613657" w:rsidRDefault="00A96293" w:rsidP="004A7E1C">
            <w:pPr>
              <w:spacing w:after="0"/>
              <w:jc w:val="center"/>
              <w:rPr>
                <w:color w:val="000000" w:themeColor="text1"/>
                <w:sz w:val="18"/>
              </w:rPr>
            </w:pPr>
            <w:r w:rsidRPr="00613657">
              <w:rPr>
                <w:color w:val="000000" w:themeColor="text1"/>
                <w:sz w:val="18"/>
              </w:rPr>
              <w:t>10.9Mbps/11.68Mbps</w:t>
            </w:r>
          </w:p>
        </w:tc>
        <w:tc>
          <w:tcPr>
            <w:tcW w:w="21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7464DA" w14:textId="77777777" w:rsidR="00A96293" w:rsidRPr="00613657" w:rsidRDefault="00A96293" w:rsidP="004A7E1C">
            <w:pPr>
              <w:spacing w:after="0"/>
              <w:jc w:val="center"/>
              <w:rPr>
                <w:color w:val="000000" w:themeColor="text1"/>
                <w:sz w:val="18"/>
              </w:rPr>
            </w:pPr>
            <w:r w:rsidRPr="00613657">
              <w:rPr>
                <w:color w:val="000000" w:themeColor="text1"/>
                <w:sz w:val="18"/>
              </w:rPr>
              <w:t>10.25Mbps/10.95Mbps</w:t>
            </w:r>
          </w:p>
        </w:tc>
        <w:tc>
          <w:tcPr>
            <w:tcW w:w="20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4DCDF2" w14:textId="77777777" w:rsidR="00A96293" w:rsidRPr="00613657" w:rsidRDefault="00A96293" w:rsidP="004A7E1C">
            <w:pPr>
              <w:spacing w:after="0"/>
              <w:jc w:val="center"/>
              <w:rPr>
                <w:color w:val="000000" w:themeColor="text1"/>
                <w:sz w:val="18"/>
              </w:rPr>
            </w:pPr>
            <w:r w:rsidRPr="00613657">
              <w:rPr>
                <w:color w:val="000000" w:themeColor="text1"/>
                <w:sz w:val="18"/>
              </w:rPr>
              <w:t>5.46Mbps/5.84Mbps</w:t>
            </w:r>
          </w:p>
        </w:tc>
      </w:tr>
    </w:tbl>
    <w:p w14:paraId="4A31621F" w14:textId="10D783A5" w:rsidR="00A96293" w:rsidRPr="00613657" w:rsidRDefault="00A96293" w:rsidP="00A96293">
      <w:pPr>
        <w:autoSpaceDE/>
        <w:autoSpaceDN/>
        <w:adjustRightInd/>
        <w:snapToGrid/>
        <w:spacing w:beforeLines="50" w:before="120" w:after="0"/>
        <w:jc w:val="center"/>
        <w:rPr>
          <w:b/>
          <w:sz w:val="20"/>
          <w:lang w:eastAsia="zh-CN"/>
        </w:rPr>
      </w:pPr>
      <w:r w:rsidRPr="00613657">
        <w:rPr>
          <w:b/>
          <w:sz w:val="20"/>
          <w:lang w:eastAsia="zh-CN"/>
        </w:rPr>
        <w:t xml:space="preserve">Table </w:t>
      </w:r>
      <w:r w:rsidR="000054C9">
        <w:rPr>
          <w:b/>
          <w:sz w:val="20"/>
          <w:lang w:eastAsia="zh-CN"/>
        </w:rPr>
        <w:t>2</w:t>
      </w:r>
      <w:r w:rsidRPr="00613657">
        <w:rPr>
          <w:b/>
          <w:sz w:val="20"/>
          <w:lang w:eastAsia="zh-CN"/>
        </w:rPr>
        <w:t>: the corresponding constraint</w:t>
      </w:r>
    </w:p>
    <w:tbl>
      <w:tblPr>
        <w:tblW w:w="0" w:type="auto"/>
        <w:tblCellMar>
          <w:left w:w="0" w:type="dxa"/>
          <w:right w:w="0" w:type="dxa"/>
        </w:tblCellMar>
        <w:tblLook w:val="04A0" w:firstRow="1" w:lastRow="0" w:firstColumn="1" w:lastColumn="0" w:noHBand="0" w:noVBand="1"/>
      </w:tblPr>
      <w:tblGrid>
        <w:gridCol w:w="1611"/>
        <w:gridCol w:w="1827"/>
        <w:gridCol w:w="1954"/>
        <w:gridCol w:w="2050"/>
        <w:gridCol w:w="1855"/>
      </w:tblGrid>
      <w:tr w:rsidR="00A96293" w:rsidRPr="00613657" w14:paraId="4FF243E9" w14:textId="77777777" w:rsidTr="004A7E1C">
        <w:trPr>
          <w:trHeight w:val="252"/>
        </w:trPr>
        <w:tc>
          <w:tcPr>
            <w:tcW w:w="16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8E22D7" w14:textId="77777777" w:rsidR="00A96293" w:rsidRPr="00613657" w:rsidRDefault="00A96293" w:rsidP="004A7E1C">
            <w:pPr>
              <w:spacing w:after="0"/>
              <w:jc w:val="center"/>
              <w:rPr>
                <w:b/>
                <w:bCs/>
                <w:color w:val="000000" w:themeColor="text1"/>
                <w:sz w:val="18"/>
              </w:rPr>
            </w:pPr>
            <w:r w:rsidRPr="00613657">
              <w:rPr>
                <w:b/>
                <w:bCs/>
                <w:color w:val="000000" w:themeColor="text1"/>
                <w:sz w:val="18"/>
              </w:rPr>
              <w:t>Q×F</w:t>
            </w:r>
          </w:p>
        </w:tc>
        <w:tc>
          <w:tcPr>
            <w:tcW w:w="1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DB7B4E" w14:textId="77777777" w:rsidR="00A96293" w:rsidRPr="00613657" w:rsidRDefault="00A96293" w:rsidP="004A7E1C">
            <w:pPr>
              <w:spacing w:after="0"/>
              <w:jc w:val="center"/>
              <w:rPr>
                <w:b/>
                <w:bCs/>
                <w:color w:val="000000" w:themeColor="text1"/>
                <w:sz w:val="18"/>
              </w:rPr>
            </w:pPr>
            <w:r w:rsidRPr="00613657">
              <w:rPr>
                <w:b/>
                <w:bCs/>
                <w:color w:val="000000" w:themeColor="text1"/>
                <w:sz w:val="18"/>
              </w:rPr>
              <w:t>SF=1</w:t>
            </w:r>
          </w:p>
        </w:tc>
        <w:tc>
          <w:tcPr>
            <w:tcW w:w="195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5163A13" w14:textId="77777777" w:rsidR="00A96293" w:rsidRPr="00613657" w:rsidRDefault="00A96293" w:rsidP="004A7E1C">
            <w:pPr>
              <w:spacing w:after="0"/>
              <w:jc w:val="center"/>
              <w:rPr>
                <w:b/>
                <w:bCs/>
                <w:color w:val="000000" w:themeColor="text1"/>
                <w:sz w:val="18"/>
              </w:rPr>
            </w:pPr>
            <w:r w:rsidRPr="00613657">
              <w:rPr>
                <w:b/>
                <w:bCs/>
                <w:color w:val="000000" w:themeColor="text1"/>
                <w:sz w:val="18"/>
              </w:rPr>
              <w:t>SF=0.8</w:t>
            </w:r>
          </w:p>
        </w:tc>
        <w:tc>
          <w:tcPr>
            <w:tcW w:w="20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0BEC377" w14:textId="77777777" w:rsidR="00A96293" w:rsidRPr="00613657" w:rsidRDefault="00A96293" w:rsidP="004A7E1C">
            <w:pPr>
              <w:spacing w:after="0"/>
              <w:jc w:val="center"/>
              <w:rPr>
                <w:b/>
                <w:bCs/>
                <w:color w:val="000000" w:themeColor="text1"/>
                <w:sz w:val="18"/>
              </w:rPr>
            </w:pPr>
            <w:r w:rsidRPr="00613657">
              <w:rPr>
                <w:b/>
                <w:bCs/>
                <w:color w:val="000000" w:themeColor="text1"/>
                <w:sz w:val="18"/>
              </w:rPr>
              <w:t>SF=0.75</w:t>
            </w:r>
          </w:p>
        </w:tc>
        <w:tc>
          <w:tcPr>
            <w:tcW w:w="185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15DA0E6" w14:textId="77777777" w:rsidR="00A96293" w:rsidRPr="00613657" w:rsidRDefault="00A96293" w:rsidP="004A7E1C">
            <w:pPr>
              <w:spacing w:after="0"/>
              <w:jc w:val="center"/>
              <w:rPr>
                <w:b/>
                <w:bCs/>
                <w:color w:val="000000" w:themeColor="text1"/>
                <w:sz w:val="18"/>
              </w:rPr>
            </w:pPr>
            <w:r w:rsidRPr="00613657">
              <w:rPr>
                <w:b/>
                <w:bCs/>
                <w:color w:val="000000" w:themeColor="text1"/>
                <w:sz w:val="18"/>
              </w:rPr>
              <w:t>SF=0.4</w:t>
            </w:r>
          </w:p>
        </w:tc>
      </w:tr>
      <w:tr w:rsidR="00A96293" w:rsidRPr="00613657" w14:paraId="05E78D5B" w14:textId="77777777" w:rsidTr="004A7E1C">
        <w:trPr>
          <w:trHeight w:val="224"/>
        </w:trPr>
        <w:tc>
          <w:tcPr>
            <w:tcW w:w="16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242FDE" w14:textId="77777777" w:rsidR="00A96293" w:rsidRPr="00613657" w:rsidRDefault="00A96293" w:rsidP="004A7E1C">
            <w:pPr>
              <w:spacing w:after="0"/>
              <w:jc w:val="center"/>
              <w:rPr>
                <w:b/>
                <w:bCs/>
                <w:color w:val="000000" w:themeColor="text1"/>
                <w:sz w:val="18"/>
              </w:rPr>
            </w:pPr>
            <w:r w:rsidRPr="00613657">
              <w:rPr>
                <w:b/>
                <w:bCs/>
                <w:color w:val="000000" w:themeColor="text1"/>
                <w:sz w:val="18"/>
              </w:rPr>
              <w:t>64QAM =6</w:t>
            </w:r>
          </w:p>
        </w:tc>
        <w:tc>
          <w:tcPr>
            <w:tcW w:w="1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4D128B" w14:textId="77777777" w:rsidR="00A96293" w:rsidRPr="00613657" w:rsidRDefault="00A96293" w:rsidP="004A7E1C">
            <w:pPr>
              <w:spacing w:after="0"/>
              <w:jc w:val="center"/>
              <w:rPr>
                <w:color w:val="000000" w:themeColor="text1"/>
                <w:sz w:val="18"/>
              </w:rPr>
            </w:pPr>
            <w:r w:rsidRPr="00613657">
              <w:rPr>
                <w:color w:val="000000" w:themeColor="text1"/>
                <w:sz w:val="18"/>
              </w:rPr>
              <w:t>6</w:t>
            </w:r>
          </w:p>
        </w:tc>
        <w:tc>
          <w:tcPr>
            <w:tcW w:w="1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CD2F7F" w14:textId="77777777" w:rsidR="00A96293" w:rsidRPr="00613657" w:rsidRDefault="00A96293" w:rsidP="004A7E1C">
            <w:pPr>
              <w:spacing w:after="0"/>
              <w:jc w:val="center"/>
              <w:rPr>
                <w:color w:val="000000" w:themeColor="text1"/>
                <w:sz w:val="18"/>
              </w:rPr>
            </w:pPr>
            <w:r w:rsidRPr="00613657">
              <w:rPr>
                <w:color w:val="000000" w:themeColor="text1"/>
                <w:sz w:val="18"/>
              </w:rPr>
              <w:t>4.8</w:t>
            </w:r>
          </w:p>
        </w:tc>
        <w:tc>
          <w:tcPr>
            <w:tcW w:w="2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A3DC2D" w14:textId="77777777" w:rsidR="00A96293" w:rsidRPr="00613657" w:rsidRDefault="00A96293" w:rsidP="004A7E1C">
            <w:pPr>
              <w:spacing w:after="0"/>
              <w:jc w:val="center"/>
              <w:rPr>
                <w:color w:val="000000" w:themeColor="text1"/>
                <w:sz w:val="18"/>
              </w:rPr>
            </w:pPr>
            <w:r w:rsidRPr="00613657">
              <w:rPr>
                <w:color w:val="000000" w:themeColor="text1"/>
                <w:sz w:val="18"/>
              </w:rPr>
              <w:t>4.5</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42774C" w14:textId="77777777" w:rsidR="00A96293" w:rsidRPr="00613657" w:rsidRDefault="00A96293" w:rsidP="004A7E1C">
            <w:pPr>
              <w:spacing w:after="0"/>
              <w:jc w:val="center"/>
              <w:rPr>
                <w:color w:val="000000" w:themeColor="text1"/>
                <w:sz w:val="18"/>
              </w:rPr>
            </w:pPr>
            <w:r w:rsidRPr="00613657">
              <w:rPr>
                <w:color w:val="000000" w:themeColor="text1"/>
                <w:sz w:val="18"/>
              </w:rPr>
              <w:t>2.4</w:t>
            </w:r>
          </w:p>
        </w:tc>
      </w:tr>
      <w:tr w:rsidR="00A96293" w:rsidRPr="00613657" w14:paraId="3D742C62" w14:textId="77777777" w:rsidTr="004A7E1C">
        <w:trPr>
          <w:trHeight w:val="257"/>
        </w:trPr>
        <w:tc>
          <w:tcPr>
            <w:tcW w:w="16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26A185" w14:textId="77777777" w:rsidR="00A96293" w:rsidRPr="00613657" w:rsidRDefault="00A96293" w:rsidP="004A7E1C">
            <w:pPr>
              <w:spacing w:after="0"/>
              <w:jc w:val="center"/>
              <w:rPr>
                <w:b/>
                <w:bCs/>
                <w:color w:val="000000" w:themeColor="text1"/>
                <w:sz w:val="18"/>
              </w:rPr>
            </w:pPr>
            <w:r w:rsidRPr="00613657">
              <w:rPr>
                <w:b/>
                <w:bCs/>
                <w:color w:val="000000" w:themeColor="text1"/>
                <w:sz w:val="18"/>
              </w:rPr>
              <w:t>16QAM = 4</w:t>
            </w:r>
          </w:p>
        </w:tc>
        <w:tc>
          <w:tcPr>
            <w:tcW w:w="1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0F2D68" w14:textId="77777777" w:rsidR="00A96293" w:rsidRPr="00613657" w:rsidRDefault="00A96293" w:rsidP="004A7E1C">
            <w:pPr>
              <w:spacing w:after="0"/>
              <w:jc w:val="center"/>
              <w:rPr>
                <w:color w:val="000000" w:themeColor="text1"/>
                <w:sz w:val="18"/>
              </w:rPr>
            </w:pPr>
            <w:r w:rsidRPr="00613657">
              <w:rPr>
                <w:color w:val="000000" w:themeColor="text1"/>
                <w:sz w:val="18"/>
              </w:rPr>
              <w:t>4 (the current one)</w:t>
            </w:r>
          </w:p>
        </w:tc>
        <w:tc>
          <w:tcPr>
            <w:tcW w:w="1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4DAA32" w14:textId="77777777" w:rsidR="00A96293" w:rsidRPr="00613657" w:rsidRDefault="00A96293" w:rsidP="004A7E1C">
            <w:pPr>
              <w:spacing w:after="0"/>
              <w:jc w:val="center"/>
              <w:rPr>
                <w:color w:val="000000" w:themeColor="text1"/>
                <w:sz w:val="18"/>
              </w:rPr>
            </w:pPr>
            <w:r w:rsidRPr="00613657">
              <w:rPr>
                <w:color w:val="000000" w:themeColor="text1"/>
                <w:sz w:val="18"/>
              </w:rPr>
              <w:t>3.2</w:t>
            </w:r>
          </w:p>
        </w:tc>
        <w:tc>
          <w:tcPr>
            <w:tcW w:w="2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8741F0" w14:textId="77777777" w:rsidR="00A96293" w:rsidRPr="00613657" w:rsidRDefault="00A96293" w:rsidP="004A7E1C">
            <w:pPr>
              <w:spacing w:after="0"/>
              <w:jc w:val="center"/>
              <w:rPr>
                <w:color w:val="000000" w:themeColor="text1"/>
                <w:sz w:val="18"/>
              </w:rPr>
            </w:pPr>
            <w:r w:rsidRPr="00613657">
              <w:rPr>
                <w:color w:val="000000" w:themeColor="text1"/>
                <w:sz w:val="18"/>
              </w:rPr>
              <w:t>3</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F9851A" w14:textId="77777777" w:rsidR="00A96293" w:rsidRPr="00613657" w:rsidRDefault="00A96293" w:rsidP="004A7E1C">
            <w:pPr>
              <w:spacing w:after="0"/>
              <w:jc w:val="center"/>
              <w:rPr>
                <w:color w:val="000000" w:themeColor="text1"/>
                <w:sz w:val="18"/>
              </w:rPr>
            </w:pPr>
            <w:r w:rsidRPr="00613657">
              <w:rPr>
                <w:color w:val="000000" w:themeColor="text1"/>
                <w:sz w:val="18"/>
              </w:rPr>
              <w:t>1.6</w:t>
            </w:r>
          </w:p>
        </w:tc>
      </w:tr>
      <w:tr w:rsidR="00A96293" w:rsidRPr="00613657" w14:paraId="66B6694B" w14:textId="77777777" w:rsidTr="004A7E1C">
        <w:trPr>
          <w:trHeight w:val="254"/>
        </w:trPr>
        <w:tc>
          <w:tcPr>
            <w:tcW w:w="16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D781B2" w14:textId="77777777" w:rsidR="00A96293" w:rsidRPr="00613657" w:rsidRDefault="00A96293" w:rsidP="004A7E1C">
            <w:pPr>
              <w:spacing w:after="0"/>
              <w:jc w:val="center"/>
              <w:rPr>
                <w:b/>
                <w:bCs/>
                <w:color w:val="000000" w:themeColor="text1"/>
                <w:sz w:val="18"/>
              </w:rPr>
            </w:pPr>
            <w:r w:rsidRPr="00613657">
              <w:rPr>
                <w:b/>
                <w:bCs/>
                <w:color w:val="000000" w:themeColor="text1"/>
                <w:sz w:val="18"/>
              </w:rPr>
              <w:t>QPSK = 2</w:t>
            </w:r>
          </w:p>
        </w:tc>
        <w:tc>
          <w:tcPr>
            <w:tcW w:w="1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975830" w14:textId="77777777" w:rsidR="00A96293" w:rsidRPr="00613657" w:rsidRDefault="00A96293" w:rsidP="004A7E1C">
            <w:pPr>
              <w:spacing w:after="0"/>
              <w:jc w:val="center"/>
              <w:rPr>
                <w:color w:val="000000" w:themeColor="text1"/>
                <w:sz w:val="18"/>
              </w:rPr>
            </w:pPr>
            <w:r w:rsidRPr="00613657">
              <w:rPr>
                <w:color w:val="000000" w:themeColor="text1"/>
                <w:sz w:val="18"/>
              </w:rPr>
              <w:t>2</w:t>
            </w:r>
          </w:p>
        </w:tc>
        <w:tc>
          <w:tcPr>
            <w:tcW w:w="1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1F1110" w14:textId="77777777" w:rsidR="00A96293" w:rsidRPr="00613657" w:rsidRDefault="00A96293" w:rsidP="004A7E1C">
            <w:pPr>
              <w:spacing w:after="0"/>
              <w:jc w:val="center"/>
              <w:rPr>
                <w:color w:val="000000" w:themeColor="text1"/>
                <w:sz w:val="18"/>
              </w:rPr>
            </w:pPr>
            <w:r w:rsidRPr="00613657">
              <w:rPr>
                <w:color w:val="000000" w:themeColor="text1"/>
                <w:sz w:val="18"/>
              </w:rPr>
              <w:t>1.6</w:t>
            </w:r>
          </w:p>
        </w:tc>
        <w:tc>
          <w:tcPr>
            <w:tcW w:w="2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DE74AB" w14:textId="77777777" w:rsidR="00A96293" w:rsidRPr="00613657" w:rsidRDefault="00A96293" w:rsidP="004A7E1C">
            <w:pPr>
              <w:spacing w:after="0"/>
              <w:jc w:val="center"/>
              <w:rPr>
                <w:color w:val="000000" w:themeColor="text1"/>
                <w:sz w:val="18"/>
              </w:rPr>
            </w:pPr>
            <w:r w:rsidRPr="00613657">
              <w:rPr>
                <w:color w:val="000000" w:themeColor="text1"/>
                <w:sz w:val="18"/>
              </w:rPr>
              <w:t>1.5</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2EA681" w14:textId="77777777" w:rsidR="00A96293" w:rsidRPr="00613657" w:rsidRDefault="00A96293" w:rsidP="004A7E1C">
            <w:pPr>
              <w:spacing w:after="0"/>
              <w:jc w:val="center"/>
              <w:rPr>
                <w:color w:val="000000" w:themeColor="text1"/>
                <w:sz w:val="18"/>
              </w:rPr>
            </w:pPr>
            <w:r w:rsidRPr="00613657">
              <w:rPr>
                <w:color w:val="000000" w:themeColor="text1"/>
                <w:sz w:val="18"/>
              </w:rPr>
              <w:t>0.8</w:t>
            </w:r>
          </w:p>
        </w:tc>
      </w:tr>
      <w:tr w:rsidR="00A96293" w:rsidRPr="00613657" w14:paraId="3315AE3A" w14:textId="77777777" w:rsidTr="004A7E1C">
        <w:trPr>
          <w:trHeight w:val="252"/>
        </w:trPr>
        <w:tc>
          <w:tcPr>
            <w:tcW w:w="16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F2588E" w14:textId="77777777" w:rsidR="00A96293" w:rsidRPr="00613657" w:rsidRDefault="00A96293" w:rsidP="004A7E1C">
            <w:pPr>
              <w:spacing w:after="0"/>
              <w:jc w:val="center"/>
              <w:rPr>
                <w:b/>
                <w:bCs/>
                <w:color w:val="000000" w:themeColor="text1"/>
                <w:sz w:val="18"/>
              </w:rPr>
            </w:pPr>
            <w:r w:rsidRPr="00613657">
              <w:rPr>
                <w:b/>
                <w:bCs/>
                <w:color w:val="000000" w:themeColor="text1"/>
                <w:sz w:val="18"/>
              </w:rPr>
              <w:t xml:space="preserve">BPSK = 1 </w:t>
            </w:r>
          </w:p>
        </w:tc>
        <w:tc>
          <w:tcPr>
            <w:tcW w:w="1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3C3885" w14:textId="77777777" w:rsidR="00A96293" w:rsidRPr="00613657" w:rsidRDefault="00A96293" w:rsidP="004A7E1C">
            <w:pPr>
              <w:spacing w:after="0"/>
              <w:jc w:val="center"/>
              <w:rPr>
                <w:color w:val="000000" w:themeColor="text1"/>
                <w:sz w:val="18"/>
              </w:rPr>
            </w:pPr>
            <w:r w:rsidRPr="00613657">
              <w:rPr>
                <w:color w:val="000000" w:themeColor="text1"/>
                <w:sz w:val="18"/>
              </w:rPr>
              <w:t>1</w:t>
            </w:r>
          </w:p>
        </w:tc>
        <w:tc>
          <w:tcPr>
            <w:tcW w:w="1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5126C0" w14:textId="77777777" w:rsidR="00A96293" w:rsidRPr="00613657" w:rsidRDefault="00A96293" w:rsidP="004A7E1C">
            <w:pPr>
              <w:spacing w:after="0"/>
              <w:jc w:val="center"/>
              <w:rPr>
                <w:color w:val="000000" w:themeColor="text1"/>
                <w:sz w:val="18"/>
              </w:rPr>
            </w:pPr>
            <w:r w:rsidRPr="00613657">
              <w:rPr>
                <w:color w:val="000000" w:themeColor="text1"/>
                <w:sz w:val="18"/>
              </w:rPr>
              <w:t>0.8</w:t>
            </w:r>
          </w:p>
        </w:tc>
        <w:tc>
          <w:tcPr>
            <w:tcW w:w="2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4864D4" w14:textId="77777777" w:rsidR="00A96293" w:rsidRPr="00613657" w:rsidRDefault="00A96293" w:rsidP="004A7E1C">
            <w:pPr>
              <w:spacing w:after="0"/>
              <w:jc w:val="center"/>
              <w:rPr>
                <w:color w:val="000000" w:themeColor="text1"/>
                <w:sz w:val="18"/>
              </w:rPr>
            </w:pPr>
            <w:r w:rsidRPr="00613657">
              <w:rPr>
                <w:color w:val="000000" w:themeColor="text1"/>
                <w:sz w:val="18"/>
              </w:rPr>
              <w:t>0.75</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50BAA9" w14:textId="77777777" w:rsidR="00A96293" w:rsidRPr="00613657" w:rsidRDefault="00A96293" w:rsidP="004A7E1C">
            <w:pPr>
              <w:spacing w:after="0"/>
              <w:jc w:val="center"/>
              <w:rPr>
                <w:color w:val="000000" w:themeColor="text1"/>
                <w:sz w:val="18"/>
              </w:rPr>
            </w:pPr>
            <w:r w:rsidRPr="00613657">
              <w:rPr>
                <w:color w:val="000000" w:themeColor="text1"/>
                <w:sz w:val="18"/>
              </w:rPr>
              <w:t>0.4</w:t>
            </w:r>
          </w:p>
        </w:tc>
      </w:tr>
    </w:tbl>
    <w:p w14:paraId="61C9C6D1" w14:textId="77777777" w:rsidR="00A96293" w:rsidRPr="000054C9" w:rsidRDefault="00A96293" w:rsidP="000054C9">
      <w:pPr>
        <w:pStyle w:val="af2"/>
        <w:numPr>
          <w:ilvl w:val="2"/>
          <w:numId w:val="44"/>
        </w:numPr>
        <w:autoSpaceDE/>
        <w:autoSpaceDN/>
        <w:adjustRightInd/>
        <w:snapToGrid/>
        <w:spacing w:before="120" w:after="0"/>
        <w:ind w:left="420" w:firstLineChars="0"/>
        <w:rPr>
          <w:b/>
          <w:bCs/>
          <w:sz w:val="21"/>
          <w:szCs w:val="21"/>
          <w:lang w:eastAsia="zh-CN"/>
        </w:rPr>
      </w:pPr>
      <w:r w:rsidRPr="000054C9">
        <w:rPr>
          <w:b/>
          <w:bCs/>
        </w:rPr>
        <w:t>MIB (DL)</w:t>
      </w:r>
    </w:p>
    <w:p w14:paraId="14DD3621" w14:textId="77777777" w:rsidR="00A96293" w:rsidRPr="009711C4" w:rsidRDefault="00A96293" w:rsidP="000054C9">
      <w:r>
        <w:t xml:space="preserve">According to the current spec (38.212/38.331), the payload size of MIB is 32 bits, which is </w:t>
      </w:r>
      <w:hyperlink r:id="rId11" w:history="1">
        <w:r w:rsidRPr="009711C4">
          <w:t>much</w:t>
        </w:r>
      </w:hyperlink>
      <w:r>
        <w:t> </w:t>
      </w:r>
      <w:hyperlink r:id="rId12" w:history="1">
        <w:r w:rsidRPr="009711C4">
          <w:t>less</w:t>
        </w:r>
      </w:hyperlink>
      <w:r>
        <w:t> </w:t>
      </w:r>
      <w:hyperlink r:id="rId13" w:history="1">
        <w:r w:rsidRPr="009711C4">
          <w:t>than</w:t>
        </w:r>
      </w:hyperlink>
      <w:r>
        <w:t> 41000bits. Therefore, t</w:t>
      </w:r>
      <w:r w:rsidRPr="009711C4">
        <w:t xml:space="preserve">he constraint can be </w:t>
      </w:r>
      <w:r w:rsidRPr="00921A6D">
        <w:rPr>
          <w:b/>
        </w:rPr>
        <w:t>removed</w:t>
      </w:r>
      <w:r w:rsidRPr="009711C4">
        <w:t xml:space="preserve"> (SF=0.4 &amp; BPSK) for MIB.</w:t>
      </w:r>
    </w:p>
    <w:p w14:paraId="057244E4" w14:textId="77777777" w:rsidR="00A96293" w:rsidRPr="000054C9" w:rsidRDefault="00A96293" w:rsidP="000054C9">
      <w:pPr>
        <w:pStyle w:val="af2"/>
        <w:numPr>
          <w:ilvl w:val="2"/>
          <w:numId w:val="44"/>
        </w:numPr>
        <w:autoSpaceDE/>
        <w:autoSpaceDN/>
        <w:adjustRightInd/>
        <w:snapToGrid/>
        <w:spacing w:after="0"/>
        <w:ind w:left="420" w:firstLineChars="0"/>
        <w:rPr>
          <w:b/>
          <w:bCs/>
        </w:rPr>
      </w:pPr>
      <w:r w:rsidRPr="000054C9">
        <w:rPr>
          <w:b/>
          <w:bCs/>
        </w:rPr>
        <w:t>SIB (DL)</w:t>
      </w:r>
    </w:p>
    <w:p w14:paraId="0BC99B73" w14:textId="77777777" w:rsidR="00A96293" w:rsidRPr="009711C4" w:rsidRDefault="00A96293" w:rsidP="000054C9">
      <w:r>
        <w:t xml:space="preserve">According to the current spec (38.214/38.331), the payload size of SIB is 2976 bits, which is </w:t>
      </w:r>
      <w:hyperlink r:id="rId14" w:history="1">
        <w:r w:rsidRPr="009711C4">
          <w:t>much</w:t>
        </w:r>
      </w:hyperlink>
      <w:r>
        <w:t> </w:t>
      </w:r>
      <w:hyperlink r:id="rId15" w:history="1">
        <w:r w:rsidRPr="009711C4">
          <w:t>less</w:t>
        </w:r>
      </w:hyperlink>
      <w:r>
        <w:t> </w:t>
      </w:r>
      <w:hyperlink r:id="rId16" w:history="1">
        <w:r w:rsidRPr="009711C4">
          <w:t>than</w:t>
        </w:r>
      </w:hyperlink>
      <w:r>
        <w:t xml:space="preserve">  41000bits. </w:t>
      </w:r>
      <w:r w:rsidRPr="009711C4">
        <w:t xml:space="preserve"> </w:t>
      </w:r>
      <w:r>
        <w:t>Therefore, t</w:t>
      </w:r>
      <w:r w:rsidRPr="009711C4">
        <w:t xml:space="preserve">he constraint can be relaxed to </w:t>
      </w:r>
      <w:r w:rsidRPr="00921A6D">
        <w:rPr>
          <w:b/>
        </w:rPr>
        <w:t>0.75</w:t>
      </w:r>
      <w:r w:rsidRPr="009711C4">
        <w:t xml:space="preserve"> (SF=0.75 &amp; BPSK) for MIB.</w:t>
      </w:r>
    </w:p>
    <w:p w14:paraId="505D3C3B" w14:textId="77777777" w:rsidR="00A96293" w:rsidRPr="000054C9" w:rsidRDefault="00A96293" w:rsidP="000054C9">
      <w:pPr>
        <w:pStyle w:val="af2"/>
        <w:numPr>
          <w:ilvl w:val="2"/>
          <w:numId w:val="44"/>
        </w:numPr>
        <w:autoSpaceDE/>
        <w:autoSpaceDN/>
        <w:adjustRightInd/>
        <w:snapToGrid/>
        <w:spacing w:after="0"/>
        <w:ind w:left="420" w:firstLineChars="0"/>
        <w:rPr>
          <w:b/>
          <w:bCs/>
        </w:rPr>
      </w:pPr>
      <w:r w:rsidRPr="000054C9">
        <w:rPr>
          <w:b/>
          <w:bCs/>
        </w:rPr>
        <w:t>Paging (DL)</w:t>
      </w:r>
    </w:p>
    <w:p w14:paraId="23DC78C7" w14:textId="77777777" w:rsidR="00A96293" w:rsidRPr="009711C4" w:rsidRDefault="00A96293" w:rsidP="000054C9">
      <w:r>
        <w:lastRenderedPageBreak/>
        <w:t xml:space="preserve">According to the current spec (38.214), the UE is not expected to decode a PDSCH sheduled with </w:t>
      </w:r>
      <w:r w:rsidRPr="009711C4">
        <w:t>P-RNTI</w:t>
      </w:r>
      <w:r>
        <w:t>,RA-RNTI,SI-RNTI and Qm &gt; 2, then the Max Qm is 2 and the max code rate is 0.66. Then the peak data rate of paging is around 19Mbps, then the max payload size of paging is 9600 bits, which is</w:t>
      </w:r>
      <w:r w:rsidRPr="009711C4">
        <w:t> </w:t>
      </w:r>
      <w:hyperlink r:id="rId17" w:history="1">
        <w:r w:rsidRPr="009711C4">
          <w:t>less</w:t>
        </w:r>
      </w:hyperlink>
      <w:r>
        <w:t> </w:t>
      </w:r>
      <w:hyperlink r:id="rId18" w:history="1">
        <w:r w:rsidRPr="009711C4">
          <w:t>than</w:t>
        </w:r>
      </w:hyperlink>
      <w:r>
        <w:t> 41000bits. Therefore, t</w:t>
      </w:r>
      <w:r w:rsidRPr="009711C4">
        <w:t>he constraint</w:t>
      </w:r>
      <w:r>
        <w:rPr>
          <w:color w:val="0070C0"/>
        </w:rPr>
        <w:t xml:space="preserve"> </w:t>
      </w:r>
      <w:r w:rsidRPr="009711C4">
        <w:t>can be relaxed to</w:t>
      </w:r>
      <w:r w:rsidRPr="00921A6D">
        <w:rPr>
          <w:b/>
        </w:rPr>
        <w:t xml:space="preserve"> 1.5</w:t>
      </w:r>
      <w:r w:rsidRPr="009711C4">
        <w:t xml:space="preserve"> (SF=0.75 &amp; QPSK) for paging.</w:t>
      </w:r>
    </w:p>
    <w:p w14:paraId="0E2991CE" w14:textId="77777777" w:rsidR="00A96293" w:rsidRPr="000054C9" w:rsidRDefault="00A96293" w:rsidP="000054C9">
      <w:pPr>
        <w:pStyle w:val="af2"/>
        <w:numPr>
          <w:ilvl w:val="2"/>
          <w:numId w:val="44"/>
        </w:numPr>
        <w:autoSpaceDE/>
        <w:autoSpaceDN/>
        <w:adjustRightInd/>
        <w:snapToGrid/>
        <w:spacing w:after="0"/>
        <w:ind w:left="420" w:firstLineChars="0"/>
        <w:rPr>
          <w:b/>
          <w:bCs/>
        </w:rPr>
      </w:pPr>
      <w:r w:rsidRPr="000054C9">
        <w:rPr>
          <w:b/>
          <w:bCs/>
        </w:rPr>
        <w:t>Msg 2 (DL)</w:t>
      </w:r>
    </w:p>
    <w:p w14:paraId="6BCB44B4" w14:textId="13FE5112" w:rsidR="00A96293" w:rsidRPr="009711C4" w:rsidRDefault="00A96293" w:rsidP="000054C9">
      <w:r>
        <w:t xml:space="preserve">Similar </w:t>
      </w:r>
      <w:r w:rsidR="00C03B1C">
        <w:rPr>
          <w:rFonts w:hint="eastAsia"/>
          <w:lang w:eastAsia="zh-CN"/>
        </w:rPr>
        <w:t>with</w:t>
      </w:r>
      <w:r>
        <w:t xml:space="preserve"> paging, according to the current spec (38.214), the UE is not expected to decode a PDSCH sheduled with P-RNTI, </w:t>
      </w:r>
      <w:r w:rsidRPr="009711C4">
        <w:t>RA-RNTI</w:t>
      </w:r>
      <w:r>
        <w:t>, SI-RNTI and Qm &gt; 2, then the Max Qm is 2 and the max code rate is 0.66. Th</w:t>
      </w:r>
      <w:r w:rsidR="00C03B1C">
        <w:t>us,</w:t>
      </w:r>
      <w:r>
        <w:t xml:space="preserve"> the peak data rate of Msg 2 is around 19Mbps, </w:t>
      </w:r>
      <w:r w:rsidR="00C03B1C">
        <w:t>and then</w:t>
      </w:r>
      <w:r>
        <w:t xml:space="preserve"> the max payload size of Msg 2 is 9600 bits, which is</w:t>
      </w:r>
      <w:r w:rsidRPr="009711C4">
        <w:t> </w:t>
      </w:r>
      <w:hyperlink r:id="rId19" w:history="1">
        <w:r w:rsidRPr="009711C4">
          <w:t>less</w:t>
        </w:r>
      </w:hyperlink>
      <w:r>
        <w:t> </w:t>
      </w:r>
      <w:hyperlink r:id="rId20" w:history="1">
        <w:r w:rsidRPr="009711C4">
          <w:t>than</w:t>
        </w:r>
      </w:hyperlink>
      <w:r>
        <w:t> 41000bits. Therefore, t</w:t>
      </w:r>
      <w:r w:rsidRPr="009711C4">
        <w:t xml:space="preserve">he constraint can be relaxed to </w:t>
      </w:r>
      <w:r w:rsidRPr="00921A6D">
        <w:rPr>
          <w:b/>
        </w:rPr>
        <w:t xml:space="preserve">1.5 </w:t>
      </w:r>
      <w:r w:rsidRPr="009711C4">
        <w:t>(SF=0.75 &amp; QPSK) for Msg 2.</w:t>
      </w:r>
    </w:p>
    <w:p w14:paraId="7017A86C" w14:textId="77777777" w:rsidR="00A96293" w:rsidRPr="000054C9" w:rsidRDefault="00A96293" w:rsidP="000054C9">
      <w:pPr>
        <w:pStyle w:val="af2"/>
        <w:numPr>
          <w:ilvl w:val="2"/>
          <w:numId w:val="44"/>
        </w:numPr>
        <w:autoSpaceDE/>
        <w:autoSpaceDN/>
        <w:adjustRightInd/>
        <w:snapToGrid/>
        <w:spacing w:after="0"/>
        <w:ind w:left="420" w:firstLineChars="0"/>
        <w:rPr>
          <w:b/>
          <w:bCs/>
        </w:rPr>
      </w:pPr>
      <w:r w:rsidRPr="000054C9">
        <w:rPr>
          <w:b/>
          <w:bCs/>
        </w:rPr>
        <w:t>Msg 3 (UL)</w:t>
      </w:r>
    </w:p>
    <w:p w14:paraId="56A51AF6" w14:textId="6C7AC10D" w:rsidR="00A96293" w:rsidRPr="009711C4" w:rsidRDefault="00A96293" w:rsidP="000054C9">
      <w:r>
        <w:t>According to the current spec (38.213), when a PUSCH is scheduled by a RAR, the UE determines the MCS of the PUSCH transmission from the first sixteen indexes of the applicable MCS index table for PUSCH</w:t>
      </w:r>
      <w:r w:rsidR="00A87D21">
        <w:t xml:space="preserve"> as described in [6, TS 38.214]. b</w:t>
      </w:r>
      <w:r>
        <w:t>ased on 38.214, the max Qm is16</w:t>
      </w:r>
      <w:r w:rsidR="00A87D21">
        <w:t xml:space="preserve"> </w:t>
      </w:r>
      <w:r>
        <w:t>QAM and the max code rate is 0.64, then the peak data rate of Msg 3 is around 20.6Mbps, then the max payload size of Msg 3 is 10300 bits, which is</w:t>
      </w:r>
      <w:r w:rsidRPr="009711C4">
        <w:t> </w:t>
      </w:r>
      <w:hyperlink r:id="rId21" w:history="1">
        <w:r w:rsidRPr="009711C4">
          <w:t>less</w:t>
        </w:r>
      </w:hyperlink>
      <w:r>
        <w:t> </w:t>
      </w:r>
      <w:hyperlink r:id="rId22" w:history="1">
        <w:r w:rsidRPr="009711C4">
          <w:t>than</w:t>
        </w:r>
      </w:hyperlink>
      <w:r>
        <w:t> 43800bits. Therefore, t</w:t>
      </w:r>
      <w:r w:rsidRPr="009711C4">
        <w:t xml:space="preserve">he constraint can be relaxed to </w:t>
      </w:r>
      <w:r w:rsidRPr="00921A6D">
        <w:rPr>
          <w:b/>
        </w:rPr>
        <w:t>1.5</w:t>
      </w:r>
      <w:r w:rsidRPr="009711C4">
        <w:t xml:space="preserve"> (SF=0.75 &amp; QPSK) for Msg 3.</w:t>
      </w:r>
    </w:p>
    <w:p w14:paraId="17084695" w14:textId="77777777" w:rsidR="00A96293" w:rsidRPr="000054C9" w:rsidRDefault="00A96293" w:rsidP="000054C9">
      <w:pPr>
        <w:pStyle w:val="af2"/>
        <w:numPr>
          <w:ilvl w:val="2"/>
          <w:numId w:val="44"/>
        </w:numPr>
        <w:autoSpaceDE/>
        <w:autoSpaceDN/>
        <w:adjustRightInd/>
        <w:snapToGrid/>
        <w:spacing w:after="0"/>
        <w:ind w:left="420" w:firstLineChars="0"/>
        <w:rPr>
          <w:b/>
          <w:bCs/>
        </w:rPr>
      </w:pPr>
      <w:r w:rsidRPr="000054C9">
        <w:rPr>
          <w:b/>
          <w:bCs/>
        </w:rPr>
        <w:t>Msg 4 (DL)</w:t>
      </w:r>
    </w:p>
    <w:p w14:paraId="3388753B" w14:textId="77777777" w:rsidR="00A96293" w:rsidRDefault="00A96293" w:rsidP="000054C9">
      <w:r>
        <w:t>There is no limitation for Msg4 in PHY spec, but according to L2 spec, Msg 4 is used to carry the RRC set up and contention resolution. The max PDCP size is 9K bytes and the contention resolution size is 6 bytes, in addition, there is an MAC header 1 byte. Therefore, Msg 4 can be up to 9007bytes = 72056bits, this bit size is a max value from spec perspective, obviously, it is higher than the allowed TBS within a TTI for the current RedCap even without any relaxation.</w:t>
      </w:r>
    </w:p>
    <w:p w14:paraId="15062DA1" w14:textId="22274FF3" w:rsidR="00A96293" w:rsidRDefault="00A96293" w:rsidP="000054C9">
      <w:r w:rsidRPr="00613657">
        <w:t>Then we checked</w:t>
      </w:r>
      <w:r>
        <w:t xml:space="preserve"> three different</w:t>
      </w:r>
      <w:r w:rsidR="0094288D">
        <w:t xml:space="preserve"> Msg </w:t>
      </w:r>
      <w:r w:rsidRPr="00613657">
        <w:t xml:space="preserve">4 logs from current 5G network in China, and found that the </w:t>
      </w:r>
      <w:r>
        <w:rPr>
          <w:rFonts w:hint="eastAsia"/>
          <w:lang w:eastAsia="zh-CN"/>
        </w:rPr>
        <w:t>average</w:t>
      </w:r>
      <w:r>
        <w:t xml:space="preserve"> </w:t>
      </w:r>
      <w:r w:rsidRPr="00613657">
        <w:t>size of Msg4 is around 1</w:t>
      </w:r>
      <w:r>
        <w:rPr>
          <w:rFonts w:hint="eastAsia"/>
          <w:lang w:eastAsia="zh-CN"/>
        </w:rPr>
        <w:t>0</w:t>
      </w:r>
      <w:r w:rsidRPr="00613657">
        <w:t xml:space="preserve">00bits. </w:t>
      </w:r>
    </w:p>
    <w:p w14:paraId="2911411F" w14:textId="5932DD1D" w:rsidR="00A96293" w:rsidRPr="00613657" w:rsidRDefault="00A96293" w:rsidP="0094288D">
      <w:pPr>
        <w:autoSpaceDE/>
        <w:autoSpaceDN/>
        <w:adjustRightInd/>
        <w:snapToGrid/>
        <w:spacing w:beforeLines="50" w:before="120" w:afterLines="50"/>
        <w:jc w:val="center"/>
        <w:rPr>
          <w:b/>
          <w:sz w:val="20"/>
          <w:lang w:eastAsia="zh-CN"/>
        </w:rPr>
      </w:pPr>
      <w:r w:rsidRPr="00613657">
        <w:rPr>
          <w:b/>
          <w:sz w:val="20"/>
          <w:lang w:eastAsia="zh-CN"/>
        </w:rPr>
        <w:t xml:space="preserve">Table </w:t>
      </w:r>
      <w:r w:rsidR="005D2D68">
        <w:rPr>
          <w:b/>
          <w:sz w:val="20"/>
          <w:lang w:eastAsia="zh-CN"/>
        </w:rPr>
        <w:t>3</w:t>
      </w:r>
      <w:r w:rsidRPr="00613657">
        <w:rPr>
          <w:b/>
          <w:sz w:val="20"/>
          <w:lang w:eastAsia="zh-CN"/>
        </w:rPr>
        <w:t xml:space="preserve">: </w:t>
      </w:r>
      <w:r w:rsidR="0094288D">
        <w:rPr>
          <w:b/>
          <w:sz w:val="20"/>
          <w:lang w:eastAsia="zh-CN"/>
        </w:rPr>
        <w:t xml:space="preserve">Msg </w:t>
      </w:r>
      <w:r w:rsidRPr="00A14056">
        <w:rPr>
          <w:b/>
          <w:sz w:val="20"/>
          <w:lang w:eastAsia="zh-CN"/>
        </w:rPr>
        <w:t>4 logs</w:t>
      </w:r>
    </w:p>
    <w:tbl>
      <w:tblPr>
        <w:tblStyle w:val="ad"/>
        <w:tblW w:w="0" w:type="auto"/>
        <w:tblInd w:w="-5" w:type="dxa"/>
        <w:tblLook w:val="04A0" w:firstRow="1" w:lastRow="0" w:firstColumn="1" w:lastColumn="0" w:noHBand="0" w:noVBand="1"/>
      </w:tblPr>
      <w:tblGrid>
        <w:gridCol w:w="3164"/>
        <w:gridCol w:w="3134"/>
        <w:gridCol w:w="3014"/>
      </w:tblGrid>
      <w:tr w:rsidR="00A87D21" w14:paraId="49D3B39D" w14:textId="77777777" w:rsidTr="00A87D21">
        <w:trPr>
          <w:trHeight w:val="80"/>
        </w:trPr>
        <w:tc>
          <w:tcPr>
            <w:tcW w:w="3119" w:type="dxa"/>
            <w:shd w:val="clear" w:color="auto" w:fill="D9D9D9" w:themeFill="background1" w:themeFillShade="D9"/>
            <w:vAlign w:val="center"/>
          </w:tcPr>
          <w:p w14:paraId="15FC0E9E" w14:textId="77777777" w:rsidR="00A96293" w:rsidRPr="00A14056" w:rsidRDefault="00A96293" w:rsidP="00A87D21">
            <w:pPr>
              <w:spacing w:after="0"/>
              <w:jc w:val="center"/>
              <w:rPr>
                <w:b/>
                <w:color w:val="000000" w:themeColor="text1"/>
                <w:sz w:val="18"/>
                <w:lang w:eastAsia="zh-CN"/>
              </w:rPr>
            </w:pPr>
            <w:r w:rsidRPr="00A14056">
              <w:rPr>
                <w:rFonts w:hint="eastAsia"/>
                <w:b/>
                <w:color w:val="000000" w:themeColor="text1"/>
                <w:sz w:val="18"/>
                <w:lang w:eastAsia="zh-CN"/>
              </w:rPr>
              <w:t>L</w:t>
            </w:r>
            <w:r w:rsidRPr="00A14056">
              <w:rPr>
                <w:b/>
                <w:color w:val="000000" w:themeColor="text1"/>
                <w:sz w:val="18"/>
                <w:lang w:eastAsia="zh-CN"/>
              </w:rPr>
              <w:t>og</w:t>
            </w:r>
            <w:r w:rsidRPr="00A14056">
              <w:rPr>
                <w:rFonts w:hint="eastAsia"/>
                <w:b/>
                <w:color w:val="000000" w:themeColor="text1"/>
                <w:sz w:val="18"/>
                <w:lang w:eastAsia="zh-CN"/>
              </w:rPr>
              <w:t>s</w:t>
            </w:r>
            <w:r w:rsidRPr="00A14056">
              <w:rPr>
                <w:b/>
                <w:color w:val="000000" w:themeColor="text1"/>
                <w:sz w:val="18"/>
                <w:lang w:eastAsia="zh-CN"/>
              </w:rPr>
              <w:t xml:space="preserve"> 1</w:t>
            </w:r>
          </w:p>
        </w:tc>
        <w:tc>
          <w:tcPr>
            <w:tcW w:w="3247" w:type="dxa"/>
            <w:shd w:val="clear" w:color="auto" w:fill="D9D9D9" w:themeFill="background1" w:themeFillShade="D9"/>
            <w:vAlign w:val="center"/>
          </w:tcPr>
          <w:p w14:paraId="01C97A66" w14:textId="77777777" w:rsidR="00A96293" w:rsidRPr="00A14056" w:rsidRDefault="00A96293" w:rsidP="00A87D21">
            <w:pPr>
              <w:spacing w:after="0"/>
              <w:jc w:val="center"/>
              <w:rPr>
                <w:b/>
                <w:color w:val="000000" w:themeColor="text1"/>
                <w:sz w:val="18"/>
              </w:rPr>
            </w:pPr>
            <w:r w:rsidRPr="00A14056">
              <w:rPr>
                <w:rFonts w:hint="eastAsia"/>
                <w:b/>
                <w:color w:val="000000" w:themeColor="text1"/>
                <w:sz w:val="18"/>
                <w:lang w:eastAsia="zh-CN"/>
              </w:rPr>
              <w:t>L</w:t>
            </w:r>
            <w:r w:rsidRPr="00A14056">
              <w:rPr>
                <w:b/>
                <w:color w:val="000000" w:themeColor="text1"/>
                <w:sz w:val="18"/>
                <w:lang w:eastAsia="zh-CN"/>
              </w:rPr>
              <w:t>og</w:t>
            </w:r>
            <w:r w:rsidRPr="00A14056">
              <w:rPr>
                <w:rFonts w:hint="eastAsia"/>
                <w:b/>
                <w:color w:val="000000" w:themeColor="text1"/>
                <w:sz w:val="18"/>
                <w:lang w:eastAsia="zh-CN"/>
              </w:rPr>
              <w:t>s</w:t>
            </w:r>
            <w:r w:rsidRPr="00A14056">
              <w:rPr>
                <w:b/>
                <w:color w:val="000000" w:themeColor="text1"/>
                <w:sz w:val="18"/>
                <w:lang w:eastAsia="zh-CN"/>
              </w:rPr>
              <w:t xml:space="preserve"> 2</w:t>
            </w:r>
          </w:p>
        </w:tc>
        <w:tc>
          <w:tcPr>
            <w:tcW w:w="2946" w:type="dxa"/>
            <w:shd w:val="clear" w:color="auto" w:fill="D9D9D9" w:themeFill="background1" w:themeFillShade="D9"/>
            <w:vAlign w:val="center"/>
          </w:tcPr>
          <w:p w14:paraId="29695AF8" w14:textId="77777777" w:rsidR="00A96293" w:rsidRPr="00A14056" w:rsidRDefault="00A96293" w:rsidP="00A87D21">
            <w:pPr>
              <w:spacing w:after="0"/>
              <w:jc w:val="center"/>
              <w:rPr>
                <w:b/>
                <w:color w:val="000000" w:themeColor="text1"/>
                <w:sz w:val="18"/>
              </w:rPr>
            </w:pPr>
            <w:r w:rsidRPr="00A14056">
              <w:rPr>
                <w:rFonts w:hint="eastAsia"/>
                <w:b/>
                <w:color w:val="000000" w:themeColor="text1"/>
                <w:sz w:val="18"/>
                <w:lang w:eastAsia="zh-CN"/>
              </w:rPr>
              <w:t>L</w:t>
            </w:r>
            <w:r w:rsidRPr="00A14056">
              <w:rPr>
                <w:b/>
                <w:color w:val="000000" w:themeColor="text1"/>
                <w:sz w:val="18"/>
                <w:lang w:eastAsia="zh-CN"/>
              </w:rPr>
              <w:t>og</w:t>
            </w:r>
            <w:r w:rsidRPr="00A14056">
              <w:rPr>
                <w:rFonts w:hint="eastAsia"/>
                <w:b/>
                <w:color w:val="000000" w:themeColor="text1"/>
                <w:sz w:val="18"/>
                <w:lang w:eastAsia="zh-CN"/>
              </w:rPr>
              <w:t>s</w:t>
            </w:r>
            <w:r w:rsidRPr="00A14056">
              <w:rPr>
                <w:b/>
                <w:color w:val="000000" w:themeColor="text1"/>
                <w:sz w:val="18"/>
                <w:lang w:eastAsia="zh-CN"/>
              </w:rPr>
              <w:t xml:space="preserve"> 3</w:t>
            </w:r>
          </w:p>
        </w:tc>
      </w:tr>
      <w:tr w:rsidR="00A87D21" w14:paraId="58C919A1" w14:textId="77777777" w:rsidTr="00A87D21">
        <w:trPr>
          <w:trHeight w:val="351"/>
        </w:trPr>
        <w:tc>
          <w:tcPr>
            <w:tcW w:w="3119" w:type="dxa"/>
            <w:vAlign w:val="center"/>
          </w:tcPr>
          <w:p w14:paraId="599E5E82" w14:textId="77777777" w:rsidR="00A96293" w:rsidRDefault="00A96293" w:rsidP="00A87D21">
            <w:pPr>
              <w:spacing w:after="0"/>
              <w:jc w:val="center"/>
              <w:rPr>
                <w:color w:val="FF0000"/>
              </w:rPr>
            </w:pPr>
            <w:r>
              <w:rPr>
                <w:noProof/>
                <w:lang w:eastAsia="zh-CN"/>
              </w:rPr>
              <w:drawing>
                <wp:inline distT="0" distB="0" distL="0" distR="0" wp14:anchorId="7EEF59CF" wp14:editId="17AD4E71">
                  <wp:extent cx="1931486" cy="524306"/>
                  <wp:effectExtent l="0" t="0" r="0" b="9525"/>
                  <wp:docPr id="3" name="图片 3" descr="cid:image003.jpg@01D7ACA5.825D1A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3.jpg@01D7ACA5.825D1A80"/>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2002551" cy="543597"/>
                          </a:xfrm>
                          <a:prstGeom prst="rect">
                            <a:avLst/>
                          </a:prstGeom>
                          <a:noFill/>
                          <a:ln>
                            <a:noFill/>
                          </a:ln>
                        </pic:spPr>
                      </pic:pic>
                    </a:graphicData>
                  </a:graphic>
                </wp:inline>
              </w:drawing>
            </w:r>
          </w:p>
        </w:tc>
        <w:tc>
          <w:tcPr>
            <w:tcW w:w="3247" w:type="dxa"/>
            <w:vAlign w:val="center"/>
          </w:tcPr>
          <w:p w14:paraId="2B9C7E37" w14:textId="77777777" w:rsidR="00A96293" w:rsidRDefault="00A96293" w:rsidP="00A87D21">
            <w:pPr>
              <w:spacing w:after="0"/>
              <w:jc w:val="center"/>
              <w:rPr>
                <w:color w:val="FF0000"/>
              </w:rPr>
            </w:pPr>
            <w:r>
              <w:rPr>
                <w:noProof/>
                <w:lang w:eastAsia="zh-CN"/>
              </w:rPr>
              <w:drawing>
                <wp:inline distT="0" distB="0" distL="0" distR="0" wp14:anchorId="49D2E3A5" wp14:editId="2B32A771">
                  <wp:extent cx="1911928" cy="490124"/>
                  <wp:effectExtent l="0" t="0" r="0" b="5715"/>
                  <wp:docPr id="4" name="图片 4" descr="cid:image001.jpg@01D7ACA5.825D1A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1.jpg@01D7ACA5.825D1A80"/>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2082097" cy="533747"/>
                          </a:xfrm>
                          <a:prstGeom prst="rect">
                            <a:avLst/>
                          </a:prstGeom>
                          <a:noFill/>
                          <a:ln>
                            <a:noFill/>
                          </a:ln>
                        </pic:spPr>
                      </pic:pic>
                    </a:graphicData>
                  </a:graphic>
                </wp:inline>
              </w:drawing>
            </w:r>
          </w:p>
        </w:tc>
        <w:tc>
          <w:tcPr>
            <w:tcW w:w="2946" w:type="dxa"/>
            <w:vAlign w:val="center"/>
          </w:tcPr>
          <w:p w14:paraId="2DA2C76B" w14:textId="77777777" w:rsidR="00A96293" w:rsidRDefault="00A96293" w:rsidP="00A87D21">
            <w:pPr>
              <w:spacing w:after="0"/>
              <w:jc w:val="center"/>
              <w:rPr>
                <w:color w:val="FF0000"/>
              </w:rPr>
            </w:pPr>
            <w:r>
              <w:rPr>
                <w:noProof/>
                <w:lang w:eastAsia="zh-CN"/>
              </w:rPr>
              <w:drawing>
                <wp:inline distT="0" distB="0" distL="0" distR="0" wp14:anchorId="126979D6" wp14:editId="552A7BC2">
                  <wp:extent cx="1832977" cy="474989"/>
                  <wp:effectExtent l="0" t="0" r="0" b="1270"/>
                  <wp:docPr id="8" name="图片 8" descr="cid:image002.jpg@01D7ACA5.825D1A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id:image002.jpg@01D7ACA5.825D1A80"/>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2027078" cy="525287"/>
                          </a:xfrm>
                          <a:prstGeom prst="rect">
                            <a:avLst/>
                          </a:prstGeom>
                          <a:noFill/>
                          <a:ln>
                            <a:noFill/>
                          </a:ln>
                        </pic:spPr>
                      </pic:pic>
                    </a:graphicData>
                  </a:graphic>
                </wp:inline>
              </w:drawing>
            </w:r>
          </w:p>
        </w:tc>
      </w:tr>
    </w:tbl>
    <w:p w14:paraId="35E91373" w14:textId="77777777" w:rsidR="00A96293" w:rsidRPr="00613657" w:rsidRDefault="00A96293" w:rsidP="00A87D21">
      <w:r w:rsidRPr="00613657">
        <w:t xml:space="preserve">Based on network implementation, the constraint can be relaxed to a </w:t>
      </w:r>
      <w:r w:rsidRPr="00921A6D">
        <w:rPr>
          <w:b/>
        </w:rPr>
        <w:t>small value</w:t>
      </w:r>
      <w:r w:rsidRPr="00613657">
        <w:t>.</w:t>
      </w:r>
    </w:p>
    <w:p w14:paraId="2997A015" w14:textId="7E657FE0" w:rsidR="009C59F4" w:rsidRDefault="00A87D21" w:rsidP="000C4F72">
      <w:pPr>
        <w:spacing w:beforeLines="50" w:before="120" w:after="0"/>
      </w:pPr>
      <w:r>
        <w:t>According to</w:t>
      </w:r>
      <w:r w:rsidR="00A96293">
        <w:t xml:space="preserve"> the above</w:t>
      </w:r>
      <w:r w:rsidR="00921A6D">
        <w:t xml:space="preserve"> analysis</w:t>
      </w:r>
      <w:r w:rsidR="00A96293">
        <w:t>, the constraint can be relaxed from 4 to 1.5 (i.e., the largest one of the above)</w:t>
      </w:r>
      <w:r w:rsidR="000C4F72">
        <w:t xml:space="preserve"> under the condition of no/small</w:t>
      </w:r>
      <w:r w:rsidR="000C4F72" w:rsidRPr="00C03B1C">
        <w:t xml:space="preserve"> </w:t>
      </w:r>
      <w:r w:rsidR="000C4F72">
        <w:t>network</w:t>
      </w:r>
      <w:r w:rsidR="000C4F72" w:rsidRPr="00C03B1C">
        <w:t xml:space="preserve"> impact</w:t>
      </w:r>
      <w:r w:rsidR="000C4F72">
        <w:t>s</w:t>
      </w:r>
      <w:r w:rsidR="00A96293">
        <w:t xml:space="preserve">. </w:t>
      </w:r>
      <w:r w:rsidR="00C03B1C">
        <w:t xml:space="preserve">With the </w:t>
      </w:r>
      <w:r>
        <w:t>constraint</w:t>
      </w:r>
      <w:r w:rsidR="00C03B1C">
        <w:t xml:space="preserve"> 1.5, the UE can indicate a very low data rate capability</w:t>
      </w:r>
      <w:r w:rsidR="000C4F72">
        <w:t xml:space="preserve"> (e.g., 20Mbps, by reporting the SF=0.75 and QPSK), this</w:t>
      </w:r>
      <w:r w:rsidR="00C03B1C">
        <w:t xml:space="preserve"> brings considerable cost (L</w:t>
      </w:r>
      <w:r w:rsidR="00C03B1C" w:rsidRPr="00C03B1C">
        <w:t>2 buffer size reduction) benefits</w:t>
      </w:r>
      <w:r w:rsidR="000C4F72">
        <w:t xml:space="preserve"> for RedCap.</w:t>
      </w:r>
      <w:r w:rsidR="00E36444" w:rsidRPr="00E36444">
        <w:rPr>
          <w:lang w:eastAsia="zh-CN"/>
        </w:rPr>
        <w:t xml:space="preserve"> </w:t>
      </w:r>
      <w:r w:rsidR="00E36444">
        <w:rPr>
          <w:lang w:eastAsia="zh-CN"/>
        </w:rPr>
        <w:t xml:space="preserve">In addition, the spec impacts are very small with new constraint value, include, 1) the </w:t>
      </w:r>
      <w:r w:rsidR="00E36444" w:rsidRPr="00EC221F">
        <w:rPr>
          <w:lang w:eastAsia="zh-CN"/>
        </w:rPr>
        <w:t>RedCap</w:t>
      </w:r>
      <w:r w:rsidR="00E36444">
        <w:rPr>
          <w:lang w:eastAsia="zh-CN"/>
        </w:rPr>
        <w:t xml:space="preserve"> UE needs to</w:t>
      </w:r>
      <w:r w:rsidR="00E36444" w:rsidRPr="00EC221F">
        <w:rPr>
          <w:lang w:eastAsia="zh-CN"/>
        </w:rPr>
        <w:t xml:space="preserve"> support </w:t>
      </w:r>
      <w:r w:rsidR="00E36444">
        <w:rPr>
          <w:lang w:eastAsia="zh-CN"/>
        </w:rPr>
        <w:t xml:space="preserve">the current </w:t>
      </w:r>
      <w:r w:rsidR="0094288D">
        <w:rPr>
          <w:rFonts w:hint="eastAsia"/>
          <w:lang w:eastAsia="zh-CN"/>
        </w:rPr>
        <w:t>SF</w:t>
      </w:r>
      <w:r w:rsidR="00E36444">
        <w:rPr>
          <w:lang w:eastAsia="zh-CN"/>
        </w:rPr>
        <w:t>, 2)</w:t>
      </w:r>
      <w:r w:rsidR="00E36444" w:rsidRPr="000054C9">
        <w:t xml:space="preserve"> </w:t>
      </w:r>
      <w:r w:rsidR="00E36444" w:rsidRPr="000054C9">
        <w:rPr>
          <w:lang w:eastAsia="zh-CN"/>
        </w:rPr>
        <w:t>Constraint modification</w:t>
      </w:r>
      <w:r w:rsidR="00E36444">
        <w:rPr>
          <w:lang w:eastAsia="zh-CN"/>
        </w:rPr>
        <w:t xml:space="preserve"> for RedCap, the possible spec modifications can be found in appendix</w:t>
      </w:r>
      <w:r w:rsidR="00921A6D">
        <w:rPr>
          <w:lang w:eastAsia="zh-CN"/>
        </w:rPr>
        <w:t xml:space="preserve"> A2.1</w:t>
      </w:r>
      <w:r w:rsidR="00E36444">
        <w:rPr>
          <w:lang w:eastAsia="zh-CN"/>
        </w:rPr>
        <w:t>.</w:t>
      </w:r>
    </w:p>
    <w:p w14:paraId="152B0F3A" w14:textId="0163A719" w:rsidR="000C4F72" w:rsidRDefault="000C4F72" w:rsidP="000C4F72">
      <w:pPr>
        <w:spacing w:beforeLines="50" w:before="120" w:after="0"/>
      </w:pPr>
      <w:r w:rsidRPr="00A96293">
        <w:rPr>
          <w:b/>
          <w:i/>
          <w:lang w:val="en-GB" w:eastAsia="zh-CN"/>
        </w:rPr>
        <w:t xml:space="preserve">Observation </w:t>
      </w:r>
      <w:r w:rsidR="00B12B33">
        <w:rPr>
          <w:b/>
          <w:i/>
          <w:lang w:val="en-GB" w:eastAsia="zh-CN"/>
        </w:rPr>
        <w:t>3</w:t>
      </w:r>
      <w:r w:rsidRPr="00A96293">
        <w:rPr>
          <w:b/>
          <w:i/>
          <w:lang w:val="en-GB" w:eastAsia="zh-CN"/>
        </w:rPr>
        <w:t xml:space="preserve">: </w:t>
      </w:r>
      <w:r w:rsidRPr="00A96293">
        <w:rPr>
          <w:b/>
          <w:i/>
          <w:lang w:eastAsia="zh-CN"/>
        </w:rPr>
        <w:t xml:space="preserve">For scheme </w:t>
      </w:r>
      <w:r>
        <w:rPr>
          <w:b/>
          <w:i/>
          <w:lang w:eastAsia="zh-CN"/>
        </w:rPr>
        <w:t>2</w:t>
      </w:r>
      <w:r w:rsidRPr="00A96293">
        <w:rPr>
          <w:b/>
          <w:i/>
          <w:lang w:eastAsia="zh-CN"/>
        </w:rPr>
        <w:t>,</w:t>
      </w:r>
      <w:r w:rsidR="00E36444" w:rsidRPr="00E36444">
        <w:rPr>
          <w:b/>
          <w:i/>
          <w:lang w:val="en-GB" w:eastAsia="zh-CN"/>
        </w:rPr>
        <w:t xml:space="preserve"> </w:t>
      </w:r>
      <w:r w:rsidR="00E36444" w:rsidRPr="000C4F72">
        <w:rPr>
          <w:b/>
          <w:i/>
          <w:lang w:eastAsia="zh-CN"/>
        </w:rPr>
        <w:t>the constrai</w:t>
      </w:r>
      <w:r w:rsidR="00E36444">
        <w:rPr>
          <w:b/>
          <w:i/>
          <w:lang w:eastAsia="zh-CN"/>
        </w:rPr>
        <w:t xml:space="preserve">nt </w:t>
      </w:r>
      <w:r w:rsidR="00E65BB0">
        <w:rPr>
          <w:b/>
          <w:i/>
          <w:lang w:eastAsia="zh-CN"/>
        </w:rPr>
        <w:t>can be relaxed from 4 to 1.5. With the constraint 1.5,</w:t>
      </w:r>
      <w:r w:rsidRPr="000C4F72">
        <w:rPr>
          <w:b/>
          <w:i/>
          <w:lang w:eastAsia="zh-CN"/>
        </w:rPr>
        <w:t xml:space="preserve"> </w:t>
      </w:r>
      <w:r w:rsidRPr="00A96293">
        <w:rPr>
          <w:b/>
          <w:i/>
          <w:lang w:eastAsia="zh-CN"/>
        </w:rPr>
        <w:t>t</w:t>
      </w:r>
      <w:r w:rsidRPr="00A96293">
        <w:rPr>
          <w:b/>
          <w:i/>
          <w:lang w:val="en-GB" w:eastAsia="zh-CN"/>
        </w:rPr>
        <w:t>he spec</w:t>
      </w:r>
      <w:r w:rsidRPr="00A96293">
        <w:rPr>
          <w:b/>
          <w:i/>
          <w:lang w:eastAsia="zh-CN"/>
        </w:rPr>
        <w:t>/network</w:t>
      </w:r>
      <w:r w:rsidRPr="00A96293">
        <w:rPr>
          <w:b/>
          <w:i/>
          <w:lang w:val="en-GB" w:eastAsia="zh-CN"/>
        </w:rPr>
        <w:t xml:space="preserve"> impacts are </w:t>
      </w:r>
      <w:r>
        <w:rPr>
          <w:b/>
          <w:i/>
          <w:lang w:val="en-GB" w:eastAsia="zh-CN"/>
        </w:rPr>
        <w:t>very small</w:t>
      </w:r>
      <w:r w:rsidR="00E36444">
        <w:rPr>
          <w:b/>
          <w:i/>
          <w:lang w:val="en-GB" w:eastAsia="zh-CN"/>
        </w:rPr>
        <w:t xml:space="preserve">, and </w:t>
      </w:r>
      <w:r w:rsidRPr="000C4F72">
        <w:rPr>
          <w:b/>
          <w:i/>
          <w:lang w:eastAsia="zh-CN"/>
        </w:rPr>
        <w:t>the cost (L2 buffer size reduction) benefits</w:t>
      </w:r>
      <w:r>
        <w:rPr>
          <w:b/>
          <w:i/>
          <w:lang w:eastAsia="zh-CN"/>
        </w:rPr>
        <w:t xml:space="preserve"> are considerable</w:t>
      </w:r>
      <w:r w:rsidRPr="000C4F72">
        <w:rPr>
          <w:b/>
          <w:i/>
          <w:lang w:eastAsia="zh-CN"/>
        </w:rPr>
        <w:t>.</w:t>
      </w:r>
    </w:p>
    <w:p w14:paraId="45B655A4" w14:textId="7F004FB0" w:rsidR="009C59F4" w:rsidRPr="00E36444" w:rsidRDefault="009C59F4" w:rsidP="00EC221F">
      <w:pPr>
        <w:spacing w:beforeLines="50" w:before="120" w:after="100"/>
        <w:rPr>
          <w:lang w:eastAsia="zh-CN"/>
        </w:rPr>
      </w:pPr>
    </w:p>
    <w:p w14:paraId="497B8761" w14:textId="51386CD3" w:rsidR="00C03B1C" w:rsidRPr="00C03B1C" w:rsidRDefault="00C03B1C" w:rsidP="00C03B1C">
      <w:pPr>
        <w:pStyle w:val="3"/>
        <w:rPr>
          <w:lang w:eastAsia="zh-CN"/>
        </w:rPr>
      </w:pPr>
      <w:r>
        <w:rPr>
          <w:lang w:eastAsia="zh-CN"/>
        </w:rPr>
        <w:t>S</w:t>
      </w:r>
      <w:r w:rsidR="00DD5109">
        <w:rPr>
          <w:lang w:eastAsia="zh-CN"/>
        </w:rPr>
        <w:t>cheme</w:t>
      </w:r>
      <w:r w:rsidR="007D79B5">
        <w:rPr>
          <w:lang w:eastAsia="zh-CN"/>
        </w:rPr>
        <w:t xml:space="preserve"> </w:t>
      </w:r>
      <w:r w:rsidR="007D79B5">
        <w:rPr>
          <w:rFonts w:hint="eastAsia"/>
          <w:lang w:eastAsia="zh-CN"/>
        </w:rPr>
        <w:t>3</w:t>
      </w:r>
      <w:r w:rsidR="00D24B25">
        <w:rPr>
          <w:rFonts w:hint="eastAsia"/>
          <w:lang w:eastAsia="zh-CN"/>
        </w:rPr>
        <w:t>:</w:t>
      </w:r>
      <w:r w:rsidR="00D24B25">
        <w:rPr>
          <w:lang w:eastAsia="zh-CN"/>
        </w:rPr>
        <w:t xml:space="preserve"> </w:t>
      </w:r>
      <w:r w:rsidRPr="00C03B1C">
        <w:rPr>
          <w:lang w:eastAsia="zh-CN"/>
        </w:rPr>
        <w:t xml:space="preserve">Reuse the current </w:t>
      </w:r>
      <w:r w:rsidR="0094288D">
        <w:rPr>
          <w:rFonts w:hint="eastAsia"/>
          <w:lang w:eastAsia="zh-CN"/>
        </w:rPr>
        <w:t>SF</w:t>
      </w:r>
      <w:r w:rsidRPr="00C03B1C">
        <w:rPr>
          <w:lang w:eastAsia="zh-CN"/>
        </w:rPr>
        <w:t xml:space="preserve"> in TS 38.306, remove or relax the constraint for RedCap, and introduce new smaller value(s) for RedCap. </w:t>
      </w:r>
    </w:p>
    <w:p w14:paraId="702E13DB" w14:textId="1BA41771" w:rsidR="006162F1" w:rsidRDefault="003100EA" w:rsidP="006162F1">
      <w:pPr>
        <w:spacing w:beforeLines="50" w:before="120" w:after="100"/>
        <w:rPr>
          <w:lang w:eastAsia="zh-CN"/>
        </w:rPr>
      </w:pPr>
      <w:r w:rsidRPr="007E6E25">
        <w:rPr>
          <w:lang w:eastAsia="zh-CN"/>
        </w:rPr>
        <w:t xml:space="preserve">This scheme introduces </w:t>
      </w:r>
      <w:r>
        <w:rPr>
          <w:lang w:eastAsia="zh-CN"/>
        </w:rPr>
        <w:t>smaller</w:t>
      </w:r>
      <w:r w:rsidRPr="00E86A64">
        <w:t xml:space="preserve"> </w:t>
      </w:r>
      <w:r w:rsidR="0094288D">
        <w:rPr>
          <w:rFonts w:hint="eastAsia"/>
          <w:lang w:eastAsia="zh-CN"/>
        </w:rPr>
        <w:t>SF</w:t>
      </w:r>
      <w:r w:rsidRPr="00E86A64">
        <w:t xml:space="preserve"> value</w:t>
      </w:r>
      <w:r w:rsidR="006162F1">
        <w:t>(</w:t>
      </w:r>
      <w:r w:rsidRPr="00E86A64">
        <w:t>s</w:t>
      </w:r>
      <w:r w:rsidR="006162F1">
        <w:t>)</w:t>
      </w:r>
      <w:r w:rsidRPr="007E6E25">
        <w:rPr>
          <w:lang w:eastAsia="zh-CN"/>
        </w:rPr>
        <w:t xml:space="preserve"> </w:t>
      </w:r>
      <w:r>
        <w:rPr>
          <w:lang w:eastAsia="zh-CN"/>
        </w:rPr>
        <w:t>on the basis of</w:t>
      </w:r>
      <w:r w:rsidRPr="007E6E25">
        <w:rPr>
          <w:lang w:eastAsia="zh-CN"/>
        </w:rPr>
        <w:t xml:space="preserve"> scheme 2</w:t>
      </w:r>
      <w:r>
        <w:rPr>
          <w:lang w:eastAsia="zh-CN"/>
        </w:rPr>
        <w:t xml:space="preserve">. </w:t>
      </w:r>
      <w:r w:rsidR="006162F1">
        <w:rPr>
          <w:lang w:eastAsia="zh-CN"/>
        </w:rPr>
        <w:t xml:space="preserve">The motivation of smaller </w:t>
      </w:r>
      <w:r w:rsidR="0094288D">
        <w:rPr>
          <w:rFonts w:hint="eastAsia"/>
          <w:lang w:eastAsia="zh-CN"/>
        </w:rPr>
        <w:t>SF</w:t>
      </w:r>
      <w:r w:rsidR="006162F1">
        <w:rPr>
          <w:lang w:eastAsia="zh-CN"/>
        </w:rPr>
        <w:t xml:space="preserve"> for RedCap is that new smaller </w:t>
      </w:r>
      <w:r w:rsidR="0094288D">
        <w:rPr>
          <w:rFonts w:hint="eastAsia"/>
          <w:lang w:eastAsia="zh-CN"/>
        </w:rPr>
        <w:t>SF</w:t>
      </w:r>
      <w:r w:rsidR="006162F1">
        <w:rPr>
          <w:lang w:eastAsia="zh-CN"/>
        </w:rPr>
        <w:t xml:space="preserve"> (e.g. 0.1 or 0.2) brings finer granularity of capabilities indication for a variety of scenarios (include the possible Rel.18 scenarios). </w:t>
      </w:r>
    </w:p>
    <w:p w14:paraId="2C0AC94F" w14:textId="77777777" w:rsidR="00801343" w:rsidRDefault="006162F1" w:rsidP="000C4F72">
      <w:pPr>
        <w:spacing w:beforeLines="50" w:before="120" w:after="100"/>
        <w:rPr>
          <w:lang w:eastAsia="zh-CN"/>
        </w:rPr>
      </w:pPr>
      <w:r>
        <w:rPr>
          <w:lang w:eastAsia="zh-CN"/>
        </w:rPr>
        <w:t>However, based</w:t>
      </w:r>
      <w:r w:rsidR="003100EA">
        <w:rPr>
          <w:lang w:eastAsia="zh-CN"/>
        </w:rPr>
        <w:t xml:space="preserve"> on the evaluation for scheme 2</w:t>
      </w:r>
      <w:r>
        <w:rPr>
          <w:lang w:eastAsia="zh-CN"/>
        </w:rPr>
        <w:t xml:space="preserve"> in chapter 2.3.2</w:t>
      </w:r>
      <w:r w:rsidR="003100EA">
        <w:rPr>
          <w:lang w:eastAsia="zh-CN"/>
        </w:rPr>
        <w:t xml:space="preserve">, </w:t>
      </w:r>
      <w:r w:rsidR="003100EA" w:rsidRPr="003100EA">
        <w:rPr>
          <w:lang w:eastAsia="zh-CN"/>
        </w:rPr>
        <w:t xml:space="preserve">the constraint </w:t>
      </w:r>
      <w:r>
        <w:rPr>
          <w:lang w:eastAsia="zh-CN"/>
        </w:rPr>
        <w:t>cannot be removed and can only be</w:t>
      </w:r>
      <w:r w:rsidR="003100EA" w:rsidRPr="003100EA">
        <w:rPr>
          <w:lang w:eastAsia="zh-CN"/>
        </w:rPr>
        <w:t xml:space="preserve"> relaxed from 4 to 1.5</w:t>
      </w:r>
      <w:r>
        <w:rPr>
          <w:lang w:eastAsia="zh-CN"/>
        </w:rPr>
        <w:t xml:space="preserve">, therefore, </w:t>
      </w:r>
      <w:r w:rsidR="00801343">
        <w:rPr>
          <w:lang w:eastAsia="zh-CN"/>
        </w:rPr>
        <w:t xml:space="preserve">the smallest </w:t>
      </w:r>
      <w:r>
        <w:rPr>
          <w:lang w:eastAsia="zh-CN"/>
        </w:rPr>
        <w:t xml:space="preserve">SF </w:t>
      </w:r>
      <w:r w:rsidR="00801343">
        <w:rPr>
          <w:lang w:eastAsia="zh-CN"/>
        </w:rPr>
        <w:t>is</w:t>
      </w:r>
      <w:r>
        <w:rPr>
          <w:lang w:eastAsia="zh-CN"/>
        </w:rPr>
        <w:t xml:space="preserve"> 0.</w:t>
      </w:r>
      <w:r w:rsidRPr="006162F1">
        <w:rPr>
          <w:lang w:eastAsia="zh-CN"/>
        </w:rPr>
        <w:t>25</w:t>
      </w:r>
      <w:r w:rsidR="00801343">
        <w:rPr>
          <w:lang w:eastAsia="zh-CN"/>
        </w:rPr>
        <w:t>,</w:t>
      </w:r>
      <w:r>
        <w:rPr>
          <w:lang w:eastAsia="zh-CN"/>
        </w:rPr>
        <w:t xml:space="preserve"> since </w:t>
      </w:r>
      <m:oMath>
        <m:sSubSup>
          <m:sSubSupPr>
            <m:ctrlPr>
              <w:rPr>
                <w:rFonts w:ascii="Cambria Math" w:hAnsi="Cambria Math"/>
                <w:i/>
                <w:iCs/>
                <w:lang w:eastAsia="zh-CN"/>
              </w:rPr>
            </m:ctrlPr>
          </m:sSubSupPr>
          <m:e>
            <m:r>
              <w:rPr>
                <w:rFonts w:ascii="Cambria Math" w:hAnsi="Cambria Math"/>
                <w:lang w:eastAsia="zh-CN"/>
              </w:rPr>
              <m:t>v</m:t>
            </m:r>
          </m:e>
          <m:sub>
            <m:r>
              <w:rPr>
                <w:rFonts w:ascii="Cambria Math" w:hAnsi="Cambria Math"/>
                <w:lang w:eastAsia="zh-CN"/>
              </w:rPr>
              <m:t>Layers</m:t>
            </m:r>
          </m:sub>
          <m:sup>
            <m:r>
              <w:rPr>
                <w:rFonts w:ascii="Cambria Math" w:hAnsi="Cambria Math"/>
                <w:lang w:eastAsia="zh-CN"/>
              </w:rPr>
              <m:t>(j)</m:t>
            </m:r>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Q</m:t>
            </m:r>
          </m:e>
          <m:sub>
            <m:r>
              <w:rPr>
                <w:rFonts w:ascii="Cambria Math" w:hAnsi="Cambria Math"/>
                <w:lang w:eastAsia="zh-CN"/>
              </w:rPr>
              <m:t>m</m:t>
            </m:r>
          </m:sub>
          <m:sup>
            <m:d>
              <m:dPr>
                <m:ctrlPr>
                  <w:rPr>
                    <w:rFonts w:ascii="Cambria Math" w:hAnsi="Cambria Math"/>
                    <w:i/>
                    <w:iCs/>
                    <w:lang w:eastAsia="zh-CN"/>
                  </w:rPr>
                </m:ctrlPr>
              </m:dPr>
              <m:e>
                <m:r>
                  <w:rPr>
                    <w:rFonts w:ascii="Cambria Math" w:hAnsi="Cambria Math"/>
                    <w:lang w:eastAsia="zh-CN"/>
                  </w:rPr>
                  <m:t>j</m:t>
                </m:r>
              </m:e>
            </m:d>
          </m:sup>
        </m:sSub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f</m:t>
            </m:r>
          </m:e>
          <m:sup>
            <m:r>
              <w:rPr>
                <w:rFonts w:ascii="Cambria Math" w:hAnsi="Cambria Math"/>
                <w:lang w:eastAsia="zh-CN"/>
              </w:rPr>
              <m:t>(j)</m:t>
            </m:r>
          </m:sup>
        </m:sSup>
      </m:oMath>
      <w:r>
        <w:rPr>
          <w:rFonts w:hint="eastAsia"/>
          <w:lang w:eastAsia="zh-CN"/>
        </w:rPr>
        <w:t>=1*6*0.25=1.5.</w:t>
      </w:r>
      <w:r>
        <w:rPr>
          <w:lang w:eastAsia="zh-CN"/>
        </w:rPr>
        <w:t xml:space="preserve"> </w:t>
      </w:r>
    </w:p>
    <w:p w14:paraId="1B47CCA6" w14:textId="60EFDB4A" w:rsidR="00801343" w:rsidRDefault="00801343" w:rsidP="00801343">
      <w:pPr>
        <w:spacing w:beforeLines="50" w:before="120" w:after="100"/>
        <w:rPr>
          <w:lang w:eastAsia="zh-CN"/>
        </w:rPr>
      </w:pPr>
      <w:r>
        <w:rPr>
          <w:lang w:eastAsia="zh-CN"/>
        </w:rPr>
        <w:lastRenderedPageBreak/>
        <w:t xml:space="preserve">With new SF 0.25 and </w:t>
      </w:r>
      <w:r>
        <w:t>the constraint 1.5, the indicated</w:t>
      </w:r>
      <w:r w:rsidR="00D87D95">
        <w:t xml:space="preserve"> data rate capability is same with</w:t>
      </w:r>
      <w:r>
        <w:t xml:space="preserve"> scheme 2 (i.e., 20Mbps, by reporting the SF=0.25 and 64QAM),</w:t>
      </w:r>
      <w:r w:rsidR="00D87D95">
        <w:t xml:space="preserve"> then,</w:t>
      </w:r>
      <w:r>
        <w:t xml:space="preserve"> the cost (L</w:t>
      </w:r>
      <w:r w:rsidRPr="00C03B1C">
        <w:t>2 buffer size reduction) benefits</w:t>
      </w:r>
      <w:r>
        <w:t xml:space="preserve"> for</w:t>
      </w:r>
      <w:r w:rsidR="00D87D95">
        <w:t xml:space="preserve"> RedCap is also same with</w:t>
      </w:r>
      <w:r>
        <w:t xml:space="preserve"> scheme 2.</w:t>
      </w:r>
      <w:r w:rsidRPr="00E36444">
        <w:rPr>
          <w:lang w:eastAsia="zh-CN"/>
        </w:rPr>
        <w:t xml:space="preserve"> </w:t>
      </w:r>
      <w:r>
        <w:rPr>
          <w:lang w:eastAsia="zh-CN"/>
        </w:rPr>
        <w:t xml:space="preserve">However, the spec impacts are </w:t>
      </w:r>
      <w:r w:rsidR="00D87D95">
        <w:rPr>
          <w:lang w:eastAsia="zh-CN"/>
        </w:rPr>
        <w:t>higher</w:t>
      </w:r>
      <w:r>
        <w:rPr>
          <w:lang w:eastAsia="zh-CN"/>
        </w:rPr>
        <w:t xml:space="preserve"> than scheme 2, but still very small</w:t>
      </w:r>
      <w:r w:rsidR="00D87D95">
        <w:rPr>
          <w:lang w:eastAsia="zh-CN"/>
        </w:rPr>
        <w:t>,</w:t>
      </w:r>
      <w:r>
        <w:rPr>
          <w:lang w:eastAsia="zh-CN"/>
        </w:rPr>
        <w:t xml:space="preserve"> include, 1) the </w:t>
      </w:r>
      <w:r w:rsidRPr="00EC221F">
        <w:rPr>
          <w:lang w:eastAsia="zh-CN"/>
        </w:rPr>
        <w:t>RedCap</w:t>
      </w:r>
      <w:r>
        <w:rPr>
          <w:lang w:eastAsia="zh-CN"/>
        </w:rPr>
        <w:t xml:space="preserve"> UE needs to</w:t>
      </w:r>
      <w:r w:rsidRPr="00EC221F">
        <w:rPr>
          <w:lang w:eastAsia="zh-CN"/>
        </w:rPr>
        <w:t xml:space="preserve"> support </w:t>
      </w:r>
      <w:r>
        <w:rPr>
          <w:lang w:eastAsia="zh-CN"/>
        </w:rPr>
        <w:t xml:space="preserve">the current </w:t>
      </w:r>
      <w:r w:rsidR="0094288D">
        <w:rPr>
          <w:rFonts w:hint="eastAsia"/>
          <w:lang w:eastAsia="zh-CN"/>
        </w:rPr>
        <w:t>SF</w:t>
      </w:r>
      <w:r>
        <w:rPr>
          <w:lang w:eastAsia="zh-CN"/>
        </w:rPr>
        <w:t>, 2)</w:t>
      </w:r>
      <w:r w:rsidRPr="000054C9">
        <w:t xml:space="preserve"> </w:t>
      </w:r>
      <w:r w:rsidRPr="000054C9">
        <w:rPr>
          <w:lang w:eastAsia="zh-CN"/>
        </w:rPr>
        <w:t>Constraint modification</w:t>
      </w:r>
      <w:r>
        <w:rPr>
          <w:lang w:eastAsia="zh-CN"/>
        </w:rPr>
        <w:t xml:space="preserve"> for RedCa</w:t>
      </w:r>
      <w:r w:rsidR="00D87D95">
        <w:rPr>
          <w:lang w:eastAsia="zh-CN"/>
        </w:rPr>
        <w:t>p</w:t>
      </w:r>
      <w:r>
        <w:rPr>
          <w:lang w:eastAsia="zh-CN"/>
        </w:rPr>
        <w:t xml:space="preserve"> , 3)</w:t>
      </w:r>
      <w:r w:rsidRPr="000054C9">
        <w:t xml:space="preserve"> </w:t>
      </w:r>
      <w:r>
        <w:rPr>
          <w:lang w:eastAsia="zh-CN"/>
        </w:rPr>
        <w:t xml:space="preserve">introduce new </w:t>
      </w:r>
      <w:r w:rsidR="0094288D">
        <w:rPr>
          <w:rFonts w:hint="eastAsia"/>
          <w:lang w:eastAsia="zh-CN"/>
        </w:rPr>
        <w:t>SF</w:t>
      </w:r>
      <w:r>
        <w:rPr>
          <w:lang w:eastAsia="zh-CN"/>
        </w:rPr>
        <w:t xml:space="preserve"> 0.25 for RedCap,  the possible spec modifications for scheme 3 can be found in appendix</w:t>
      </w:r>
      <w:r w:rsidR="00D87D95">
        <w:rPr>
          <w:lang w:eastAsia="zh-CN"/>
        </w:rPr>
        <w:t xml:space="preserve"> A2.2</w:t>
      </w:r>
      <w:r>
        <w:rPr>
          <w:lang w:eastAsia="zh-CN"/>
        </w:rPr>
        <w:t>.</w:t>
      </w:r>
      <w:r w:rsidR="00D87D95">
        <w:rPr>
          <w:lang w:eastAsia="zh-CN"/>
        </w:rPr>
        <w:t xml:space="preserve"> The </w:t>
      </w:r>
      <w:r w:rsidR="00D87D95" w:rsidRPr="00D87D95">
        <w:rPr>
          <w:lang w:eastAsia="zh-CN"/>
        </w:rPr>
        <w:t>network impacts</w:t>
      </w:r>
      <w:r w:rsidR="00D87D95">
        <w:rPr>
          <w:lang w:eastAsia="zh-CN"/>
        </w:rPr>
        <w:t xml:space="preserve"> are </w:t>
      </w:r>
      <w:r w:rsidR="005D2D68">
        <w:rPr>
          <w:lang w:eastAsia="zh-CN"/>
        </w:rPr>
        <w:t xml:space="preserve">little </w:t>
      </w:r>
      <w:r w:rsidR="00D87D95">
        <w:rPr>
          <w:lang w:eastAsia="zh-CN"/>
        </w:rPr>
        <w:t>higher</w:t>
      </w:r>
      <w:r w:rsidR="005D2D68">
        <w:rPr>
          <w:lang w:eastAsia="zh-CN"/>
        </w:rPr>
        <w:t xml:space="preserve"> than scheme 2, since a new SF value needs to be processed at gNB side.</w:t>
      </w:r>
    </w:p>
    <w:p w14:paraId="6B3630DD" w14:textId="17BC904C" w:rsidR="00801343" w:rsidRDefault="00801343" w:rsidP="00801343">
      <w:pPr>
        <w:spacing w:beforeLines="50" w:before="120" w:after="0"/>
      </w:pPr>
      <w:r w:rsidRPr="00A96293">
        <w:rPr>
          <w:b/>
          <w:i/>
          <w:lang w:val="en-GB" w:eastAsia="zh-CN"/>
        </w:rPr>
        <w:t xml:space="preserve">Observation </w:t>
      </w:r>
      <w:r w:rsidR="004A7E1C">
        <w:rPr>
          <w:b/>
          <w:i/>
          <w:lang w:val="en-GB" w:eastAsia="zh-CN"/>
        </w:rPr>
        <w:t>4</w:t>
      </w:r>
      <w:r w:rsidRPr="00A96293">
        <w:rPr>
          <w:b/>
          <w:i/>
          <w:lang w:val="en-GB" w:eastAsia="zh-CN"/>
        </w:rPr>
        <w:t xml:space="preserve">: </w:t>
      </w:r>
      <w:r w:rsidRPr="00A96293">
        <w:rPr>
          <w:b/>
          <w:i/>
          <w:lang w:eastAsia="zh-CN"/>
        </w:rPr>
        <w:t xml:space="preserve">For scheme </w:t>
      </w:r>
      <w:r>
        <w:rPr>
          <w:b/>
          <w:i/>
          <w:lang w:eastAsia="zh-CN"/>
        </w:rPr>
        <w:t>3</w:t>
      </w:r>
      <w:r w:rsidRPr="00A96293">
        <w:rPr>
          <w:b/>
          <w:i/>
          <w:lang w:eastAsia="zh-CN"/>
        </w:rPr>
        <w:t>,</w:t>
      </w:r>
      <w:r w:rsidRPr="00E36444">
        <w:rPr>
          <w:b/>
          <w:i/>
          <w:lang w:val="en-GB" w:eastAsia="zh-CN"/>
        </w:rPr>
        <w:t xml:space="preserve"> </w:t>
      </w:r>
      <w:r w:rsidRPr="000C4F72">
        <w:rPr>
          <w:b/>
          <w:i/>
          <w:lang w:eastAsia="zh-CN"/>
        </w:rPr>
        <w:t>the constrai</w:t>
      </w:r>
      <w:r>
        <w:rPr>
          <w:b/>
          <w:i/>
          <w:lang w:eastAsia="zh-CN"/>
        </w:rPr>
        <w:t xml:space="preserve">nt can be relaxed from 4 to 1.5, and SF 0.25 </w:t>
      </w:r>
      <w:r w:rsidR="00D87D95">
        <w:rPr>
          <w:b/>
          <w:i/>
          <w:lang w:eastAsia="zh-CN"/>
        </w:rPr>
        <w:t>can be</w:t>
      </w:r>
      <w:r w:rsidR="00E65BB0">
        <w:rPr>
          <w:b/>
          <w:i/>
          <w:lang w:eastAsia="zh-CN"/>
        </w:rPr>
        <w:t xml:space="preserve"> introduced. With the constraint 1.5 and SF 0.25, </w:t>
      </w:r>
      <w:r w:rsidRPr="00A96293">
        <w:rPr>
          <w:b/>
          <w:i/>
          <w:lang w:eastAsia="zh-CN"/>
        </w:rPr>
        <w:t>t</w:t>
      </w:r>
      <w:r w:rsidRPr="00A96293">
        <w:rPr>
          <w:b/>
          <w:i/>
          <w:lang w:val="en-GB" w:eastAsia="zh-CN"/>
        </w:rPr>
        <w:t>he spec</w:t>
      </w:r>
      <w:r w:rsidRPr="00A96293">
        <w:rPr>
          <w:b/>
          <w:i/>
          <w:lang w:eastAsia="zh-CN"/>
        </w:rPr>
        <w:t>/network</w:t>
      </w:r>
      <w:r w:rsidRPr="00A96293">
        <w:rPr>
          <w:b/>
          <w:i/>
          <w:lang w:val="en-GB" w:eastAsia="zh-CN"/>
        </w:rPr>
        <w:t xml:space="preserve"> impacts are </w:t>
      </w:r>
      <w:r>
        <w:rPr>
          <w:b/>
          <w:i/>
          <w:lang w:val="en-GB" w:eastAsia="zh-CN"/>
        </w:rPr>
        <w:t xml:space="preserve">small, and </w:t>
      </w:r>
      <w:r w:rsidRPr="000C4F72">
        <w:rPr>
          <w:b/>
          <w:i/>
          <w:lang w:eastAsia="zh-CN"/>
        </w:rPr>
        <w:t>the cost (L2 buffer size reduction) benefits</w:t>
      </w:r>
      <w:r>
        <w:rPr>
          <w:b/>
          <w:i/>
          <w:lang w:eastAsia="zh-CN"/>
        </w:rPr>
        <w:t xml:space="preserve"> are considerable</w:t>
      </w:r>
      <w:r w:rsidRPr="000C4F72">
        <w:rPr>
          <w:b/>
          <w:i/>
          <w:lang w:eastAsia="zh-CN"/>
        </w:rPr>
        <w:t>.</w:t>
      </w:r>
    </w:p>
    <w:p w14:paraId="2E30833C" w14:textId="19B5A8C4" w:rsidR="00E36444" w:rsidRPr="006162F1" w:rsidRDefault="00D87D95" w:rsidP="000C4F72">
      <w:pPr>
        <w:spacing w:beforeLines="50" w:before="120" w:after="100"/>
        <w:rPr>
          <w:lang w:eastAsia="zh-CN"/>
        </w:rPr>
      </w:pPr>
      <w:r>
        <w:rPr>
          <w:lang w:eastAsia="zh-CN"/>
        </w:rPr>
        <w:t xml:space="preserve">As SF </w:t>
      </w:r>
      <w:r>
        <w:rPr>
          <w:rFonts w:hint="eastAsia"/>
          <w:lang w:eastAsia="zh-CN"/>
        </w:rPr>
        <w:t>value</w:t>
      </w:r>
      <w:r>
        <w:rPr>
          <w:lang w:eastAsia="zh-CN"/>
        </w:rPr>
        <w:t xml:space="preserve">s smaller than 0.25 are not available and </w:t>
      </w:r>
      <w:r w:rsidR="006162F1">
        <w:rPr>
          <w:lang w:eastAsia="zh-CN"/>
        </w:rPr>
        <w:t>the finer granularity of capabilities indication can be realized by using the maximum supported modulation order (Max Qm = 1, 2, 3, 4, 6, 8). In</w:t>
      </w:r>
      <w:r>
        <w:rPr>
          <w:lang w:eastAsia="zh-CN"/>
        </w:rPr>
        <w:t xml:space="preserve"> this regards, the necessity of </w:t>
      </w:r>
      <w:r w:rsidR="006162F1">
        <w:rPr>
          <w:lang w:eastAsia="zh-CN"/>
        </w:rPr>
        <w:t xml:space="preserve">smaller </w:t>
      </w:r>
      <w:r w:rsidR="0094288D">
        <w:rPr>
          <w:rFonts w:hint="eastAsia"/>
          <w:lang w:eastAsia="zh-CN"/>
        </w:rPr>
        <w:t>SF</w:t>
      </w:r>
      <w:r w:rsidR="006162F1">
        <w:rPr>
          <w:lang w:eastAsia="zh-CN"/>
        </w:rPr>
        <w:t xml:space="preserve"> in R17 is limited, it can be considered in Rel.18</w:t>
      </w:r>
      <w:r w:rsidR="006162F1">
        <w:rPr>
          <w:rFonts w:hint="eastAsia"/>
          <w:lang w:eastAsia="zh-CN"/>
        </w:rPr>
        <w:t>,</w:t>
      </w:r>
      <w:r w:rsidR="006162F1">
        <w:rPr>
          <w:lang w:eastAsia="zh-CN"/>
        </w:rPr>
        <w:t xml:space="preserve"> if need.</w:t>
      </w:r>
    </w:p>
    <w:p w14:paraId="7640EFC9" w14:textId="343BEFAD" w:rsidR="006162F1" w:rsidRPr="00D87D95" w:rsidRDefault="006162F1" w:rsidP="000C4F72">
      <w:pPr>
        <w:spacing w:beforeLines="50" w:before="120" w:after="100"/>
        <w:rPr>
          <w:lang w:eastAsia="zh-CN"/>
        </w:rPr>
      </w:pPr>
    </w:p>
    <w:p w14:paraId="3E1DDE5E" w14:textId="76D199AA" w:rsidR="00B12B33" w:rsidRPr="0073622F" w:rsidRDefault="00B12B33" w:rsidP="00B12B33">
      <w:pPr>
        <w:pStyle w:val="3"/>
        <w:rPr>
          <w:lang w:eastAsia="zh-CN"/>
        </w:rPr>
      </w:pPr>
      <w:r>
        <w:rPr>
          <w:lang w:eastAsia="zh-CN"/>
        </w:rPr>
        <w:t>Summary of the analysis</w:t>
      </w:r>
    </w:p>
    <w:p w14:paraId="1BC37E51" w14:textId="45D3E086" w:rsidR="00E36444" w:rsidRDefault="00B12B33" w:rsidP="0093595F">
      <w:pPr>
        <w:autoSpaceDE/>
        <w:autoSpaceDN/>
        <w:adjustRightInd/>
        <w:snapToGrid/>
        <w:rPr>
          <w:lang w:eastAsia="zh-CN"/>
        </w:rPr>
      </w:pPr>
      <w:r>
        <w:rPr>
          <w:lang w:eastAsia="zh-CN"/>
        </w:rPr>
        <w:t>Based on the analysis in chapter 2.3.1-2.3.3,</w:t>
      </w:r>
      <w:r w:rsidR="005D2D68">
        <w:rPr>
          <w:lang w:eastAsia="zh-CN"/>
        </w:rPr>
        <w:t xml:space="preserve"> for scheme 2 and scheme 3, the constraint can be relaxed to 1.5, the new smaller</w:t>
      </w:r>
      <w:r w:rsidR="0094288D" w:rsidRPr="0094288D">
        <w:rPr>
          <w:rFonts w:hint="eastAsia"/>
          <w:lang w:eastAsia="zh-CN"/>
        </w:rPr>
        <w:t xml:space="preserve"> </w:t>
      </w:r>
      <w:r w:rsidR="0094288D">
        <w:rPr>
          <w:rFonts w:hint="eastAsia"/>
          <w:lang w:eastAsia="zh-CN"/>
        </w:rPr>
        <w:t>SF</w:t>
      </w:r>
      <w:r w:rsidR="005D2D68">
        <w:rPr>
          <w:lang w:eastAsia="zh-CN"/>
        </w:rPr>
        <w:t xml:space="preserve"> value can be 0.25. Then,</w:t>
      </w:r>
      <w:r>
        <w:rPr>
          <w:lang w:eastAsia="zh-CN"/>
        </w:rPr>
        <w:t xml:space="preserve"> the RAN1 related s</w:t>
      </w:r>
      <w:r w:rsidRPr="00307847">
        <w:rPr>
          <w:lang w:eastAsia="zh-CN"/>
        </w:rPr>
        <w:t>cheme</w:t>
      </w:r>
      <w:r>
        <w:rPr>
          <w:lang w:eastAsia="zh-CN"/>
        </w:rPr>
        <w:t>s can be modified as follows:</w:t>
      </w:r>
    </w:p>
    <w:p w14:paraId="1B55E83C" w14:textId="3C031503" w:rsidR="00B12B33" w:rsidRDefault="00B12B33" w:rsidP="00B12B33">
      <w:pPr>
        <w:pStyle w:val="af2"/>
        <w:numPr>
          <w:ilvl w:val="0"/>
          <w:numId w:val="22"/>
        </w:numPr>
        <w:autoSpaceDE/>
        <w:autoSpaceDN/>
        <w:adjustRightInd/>
        <w:snapToGrid/>
        <w:ind w:firstLineChars="0"/>
        <w:rPr>
          <w:lang w:eastAsia="zh-CN"/>
        </w:rPr>
      </w:pPr>
      <w:r w:rsidRPr="00307847">
        <w:rPr>
          <w:b/>
          <w:lang w:eastAsia="zh-CN"/>
        </w:rPr>
        <w:t xml:space="preserve">Scheme 1: </w:t>
      </w:r>
      <w:r w:rsidRPr="00E86A64">
        <w:rPr>
          <w:lang w:eastAsia="zh-CN"/>
        </w:rPr>
        <w:t xml:space="preserve">Reuse the current </w:t>
      </w:r>
      <w:r w:rsidR="0094288D">
        <w:rPr>
          <w:rFonts w:hint="eastAsia"/>
          <w:lang w:eastAsia="zh-CN"/>
        </w:rPr>
        <w:t>SF</w:t>
      </w:r>
      <w:r>
        <w:t xml:space="preserve"> </w:t>
      </w:r>
      <w:r w:rsidRPr="002E4BD3">
        <w:t>in TS 38.306</w:t>
      </w:r>
      <w:r>
        <w:t xml:space="preserve"> for RedCap.</w:t>
      </w:r>
    </w:p>
    <w:p w14:paraId="49BB0423" w14:textId="5027A3FD" w:rsidR="00B12B33" w:rsidRDefault="00B12B33" w:rsidP="00B12B33">
      <w:pPr>
        <w:pStyle w:val="af2"/>
        <w:numPr>
          <w:ilvl w:val="0"/>
          <w:numId w:val="22"/>
        </w:numPr>
        <w:autoSpaceDE/>
        <w:autoSpaceDN/>
        <w:adjustRightInd/>
        <w:snapToGrid/>
        <w:ind w:firstLineChars="0"/>
      </w:pPr>
      <w:r w:rsidRPr="00307847">
        <w:rPr>
          <w:b/>
          <w:lang w:eastAsia="zh-CN"/>
        </w:rPr>
        <w:t xml:space="preserve">Scheme </w:t>
      </w:r>
      <w:r>
        <w:rPr>
          <w:b/>
          <w:lang w:eastAsia="zh-CN"/>
        </w:rPr>
        <w:t>2</w:t>
      </w:r>
      <w:r w:rsidRPr="00E86A64">
        <w:rPr>
          <w:lang w:eastAsia="zh-CN"/>
        </w:rPr>
        <w:t>: Reuse the current</w:t>
      </w:r>
      <w:r>
        <w:rPr>
          <w:lang w:eastAsia="zh-CN"/>
        </w:rPr>
        <w:t xml:space="preserve"> </w:t>
      </w:r>
      <w:r w:rsidR="0094288D">
        <w:rPr>
          <w:rFonts w:hint="eastAsia"/>
          <w:lang w:eastAsia="zh-CN"/>
        </w:rPr>
        <w:t>SF</w:t>
      </w:r>
      <w:r w:rsidRPr="00355FBE">
        <w:t xml:space="preserve"> </w:t>
      </w:r>
      <w:r w:rsidRPr="002E4BD3">
        <w:t>in TS 38.306</w:t>
      </w:r>
      <w:r w:rsidRPr="00E86A64">
        <w:t xml:space="preserve">, and </w:t>
      </w:r>
      <w:r>
        <w:t>relax</w:t>
      </w:r>
      <w:r w:rsidRPr="00E86A64">
        <w:t xml:space="preserve"> the </w:t>
      </w:r>
      <w:r w:rsidRPr="002E4BD3">
        <w:rPr>
          <w:rFonts w:hint="eastAsia"/>
        </w:rPr>
        <w:t>constrain</w:t>
      </w:r>
      <w:r>
        <w:t>t</w:t>
      </w:r>
      <w:r w:rsidRPr="00801925">
        <w:t xml:space="preserve"> from 4 to 1.5 </w:t>
      </w:r>
      <w:r w:rsidRPr="00E86A64">
        <w:t xml:space="preserve">for RedCap. </w:t>
      </w:r>
    </w:p>
    <w:p w14:paraId="269A915A" w14:textId="2D40CF34" w:rsidR="00B12B33" w:rsidRPr="00E86A64" w:rsidRDefault="00B12B33" w:rsidP="00B12B33">
      <w:pPr>
        <w:pStyle w:val="af2"/>
        <w:numPr>
          <w:ilvl w:val="0"/>
          <w:numId w:val="22"/>
        </w:numPr>
        <w:autoSpaceDE/>
        <w:autoSpaceDN/>
        <w:adjustRightInd/>
        <w:snapToGrid/>
        <w:ind w:firstLineChars="0"/>
      </w:pPr>
      <w:r w:rsidRPr="00801925">
        <w:rPr>
          <w:b/>
        </w:rPr>
        <w:t xml:space="preserve">Scheme 3: </w:t>
      </w:r>
      <w:r w:rsidRPr="00E86A64">
        <w:t>Reuse the current</w:t>
      </w:r>
      <w:r>
        <w:t xml:space="preserve"> </w:t>
      </w:r>
      <w:r w:rsidR="0094288D">
        <w:rPr>
          <w:rFonts w:hint="eastAsia"/>
        </w:rPr>
        <w:t>SF</w:t>
      </w:r>
      <w:r w:rsidRPr="00355FBE">
        <w:t xml:space="preserve"> </w:t>
      </w:r>
      <w:r w:rsidRPr="002E4BD3">
        <w:t>in TS 38.306</w:t>
      </w:r>
      <w:r w:rsidRPr="00E86A64">
        <w:t xml:space="preserve">, </w:t>
      </w:r>
      <w:r>
        <w:t>relax</w:t>
      </w:r>
      <w:r w:rsidRPr="00E86A64">
        <w:t xml:space="preserve"> the </w:t>
      </w:r>
      <w:r w:rsidRPr="002E4BD3">
        <w:rPr>
          <w:rFonts w:hint="eastAsia"/>
        </w:rPr>
        <w:t>constrain</w:t>
      </w:r>
      <w:r>
        <w:t>t</w:t>
      </w:r>
      <w:r w:rsidRPr="00801925">
        <w:t xml:space="preserve"> from 4 to 1.5</w:t>
      </w:r>
      <w:r w:rsidR="00801925">
        <w:t xml:space="preserve"> </w:t>
      </w:r>
      <w:r>
        <w:t xml:space="preserve">for RedCap, </w:t>
      </w:r>
      <w:r w:rsidRPr="00E86A64">
        <w:t>and introduce new</w:t>
      </w:r>
      <w:r>
        <w:t xml:space="preserve"> smaller</w:t>
      </w:r>
      <w:r w:rsidRPr="00E86A64">
        <w:t xml:space="preserve"> value</w:t>
      </w:r>
      <w:r w:rsidR="00801925" w:rsidRPr="00801925">
        <w:t xml:space="preserve">, e.g., </w:t>
      </w:r>
      <w:r w:rsidRPr="00801925">
        <w:t>0.25</w:t>
      </w:r>
      <w:r>
        <w:t xml:space="preserve"> </w:t>
      </w:r>
      <w:r w:rsidRPr="00E86A64">
        <w:t>for RedCap.</w:t>
      </w:r>
      <w:r>
        <w:t xml:space="preserve"> </w:t>
      </w:r>
    </w:p>
    <w:p w14:paraId="644C919B" w14:textId="51208591" w:rsidR="00490DB3" w:rsidRDefault="0066484C" w:rsidP="0093595F">
      <w:pPr>
        <w:autoSpaceDE/>
        <w:autoSpaceDN/>
        <w:adjustRightInd/>
        <w:snapToGrid/>
        <w:rPr>
          <w:lang w:eastAsia="zh-CN"/>
        </w:rPr>
      </w:pPr>
      <w:r>
        <w:rPr>
          <w:lang w:eastAsia="ja-JP"/>
        </w:rPr>
        <w:t>The</w:t>
      </w:r>
      <w:r w:rsidR="00EE0C4B" w:rsidRPr="00EE0C4B">
        <w:rPr>
          <w:lang w:eastAsia="ja-JP"/>
        </w:rPr>
        <w:t xml:space="preserve"> comparison</w:t>
      </w:r>
      <w:r>
        <w:rPr>
          <w:lang w:eastAsia="ja-JP"/>
        </w:rPr>
        <w:t xml:space="preserve"> of these</w:t>
      </w:r>
      <w:r w:rsidR="00B12B33">
        <w:rPr>
          <w:lang w:eastAsia="ja-JP"/>
        </w:rPr>
        <w:t xml:space="preserve"> three modified</w:t>
      </w:r>
      <w:r>
        <w:rPr>
          <w:lang w:eastAsia="ja-JP"/>
        </w:rPr>
        <w:t xml:space="preserve"> </w:t>
      </w:r>
      <w:r w:rsidR="0066773A">
        <w:rPr>
          <w:lang w:eastAsia="ja-JP"/>
        </w:rPr>
        <w:t>scheme</w:t>
      </w:r>
      <w:r>
        <w:rPr>
          <w:lang w:eastAsia="ja-JP"/>
        </w:rPr>
        <w:t xml:space="preserve">s </w:t>
      </w:r>
      <w:r>
        <w:rPr>
          <w:lang w:eastAsia="zh-CN"/>
        </w:rPr>
        <w:t>is</w:t>
      </w:r>
      <w:r w:rsidR="00124E3B">
        <w:rPr>
          <w:lang w:eastAsia="zh-CN"/>
        </w:rPr>
        <w:t xml:space="preserve"> summarized below:</w:t>
      </w:r>
    </w:p>
    <w:p w14:paraId="09E5E161" w14:textId="5468813F" w:rsidR="00124E3B" w:rsidRPr="00DD5109" w:rsidRDefault="00124E3B" w:rsidP="00124E3B">
      <w:pPr>
        <w:autoSpaceDE/>
        <w:autoSpaceDN/>
        <w:adjustRightInd/>
        <w:snapToGrid/>
        <w:jc w:val="center"/>
        <w:rPr>
          <w:sz w:val="21"/>
          <w:lang w:eastAsia="zh-CN"/>
        </w:rPr>
      </w:pPr>
      <w:r w:rsidRPr="00DD5109">
        <w:rPr>
          <w:b/>
          <w:sz w:val="21"/>
          <w:lang w:eastAsia="zh-CN"/>
        </w:rPr>
        <w:t xml:space="preserve">Table </w:t>
      </w:r>
      <w:r w:rsidR="005D2D68">
        <w:rPr>
          <w:b/>
          <w:sz w:val="21"/>
          <w:lang w:eastAsia="zh-CN"/>
        </w:rPr>
        <w:t>4</w:t>
      </w:r>
      <w:r w:rsidRPr="00DD5109">
        <w:rPr>
          <w:b/>
          <w:sz w:val="21"/>
          <w:lang w:eastAsia="zh-CN"/>
        </w:rPr>
        <w:t xml:space="preserve">: </w:t>
      </w:r>
      <w:r w:rsidR="0066773A" w:rsidRPr="00DD5109">
        <w:rPr>
          <w:b/>
          <w:sz w:val="21"/>
          <w:lang w:eastAsia="zh-CN"/>
        </w:rPr>
        <w:t>Schemes c</w:t>
      </w:r>
      <w:r w:rsidR="007F262B" w:rsidRPr="00DD5109">
        <w:rPr>
          <w:b/>
          <w:sz w:val="21"/>
          <w:lang w:eastAsia="zh-CN"/>
        </w:rPr>
        <w:t>omparison</w:t>
      </w:r>
      <w:r w:rsidR="007F262B" w:rsidRPr="00DD5109" w:rsidDel="007F262B">
        <w:rPr>
          <w:b/>
          <w:sz w:val="21"/>
          <w:lang w:eastAsia="zh-CN"/>
        </w:rPr>
        <w:t xml:space="preserve"> </w:t>
      </w:r>
    </w:p>
    <w:tbl>
      <w:tblPr>
        <w:tblW w:w="9352" w:type="dxa"/>
        <w:tblCellMar>
          <w:left w:w="0" w:type="dxa"/>
          <w:right w:w="0" w:type="dxa"/>
        </w:tblCellMar>
        <w:tblLook w:val="0420" w:firstRow="1" w:lastRow="0" w:firstColumn="0" w:lastColumn="0" w:noHBand="0" w:noVBand="1"/>
      </w:tblPr>
      <w:tblGrid>
        <w:gridCol w:w="1131"/>
        <w:gridCol w:w="1284"/>
        <w:gridCol w:w="2283"/>
        <w:gridCol w:w="2238"/>
        <w:gridCol w:w="2416"/>
      </w:tblGrid>
      <w:tr w:rsidR="00DD5109" w:rsidRPr="00DD5109" w14:paraId="53164E52" w14:textId="77777777" w:rsidTr="00D24B25">
        <w:trPr>
          <w:trHeight w:val="147"/>
        </w:trPr>
        <w:tc>
          <w:tcPr>
            <w:tcW w:w="1131"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0681A53D" w14:textId="4FF791F2" w:rsidR="00DD5109" w:rsidRPr="00B12B33" w:rsidRDefault="00DD5109" w:rsidP="00B12B33">
            <w:pPr>
              <w:spacing w:after="0"/>
              <w:jc w:val="center"/>
              <w:rPr>
                <w:sz w:val="20"/>
                <w:lang w:eastAsia="zh-CN"/>
              </w:rPr>
            </w:pPr>
            <w:r w:rsidRPr="00B12B33">
              <w:rPr>
                <w:b/>
                <w:bCs/>
                <w:sz w:val="20"/>
                <w:lang w:eastAsia="zh-CN"/>
              </w:rPr>
              <w:t>Schemes</w:t>
            </w:r>
          </w:p>
        </w:tc>
        <w:tc>
          <w:tcPr>
            <w:tcW w:w="1284"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36ACB6E1" w14:textId="77777777" w:rsidR="00DD5109" w:rsidRPr="00B12B33" w:rsidRDefault="00DD5109" w:rsidP="00B12B33">
            <w:pPr>
              <w:spacing w:after="0"/>
              <w:jc w:val="center"/>
              <w:rPr>
                <w:sz w:val="20"/>
                <w:lang w:eastAsia="zh-CN"/>
              </w:rPr>
            </w:pPr>
            <w:r w:rsidRPr="00B12B33">
              <w:rPr>
                <w:b/>
                <w:bCs/>
                <w:sz w:val="20"/>
                <w:lang w:eastAsia="zh-CN"/>
              </w:rPr>
              <w:t>Feasibility</w:t>
            </w:r>
          </w:p>
        </w:tc>
        <w:tc>
          <w:tcPr>
            <w:tcW w:w="2283"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1AF0A58A" w14:textId="4F8C90C4" w:rsidR="00DD5109" w:rsidRPr="00B12B33" w:rsidRDefault="00B12B33" w:rsidP="0094288D">
            <w:pPr>
              <w:spacing w:after="0"/>
              <w:jc w:val="center"/>
              <w:rPr>
                <w:sz w:val="20"/>
                <w:lang w:eastAsia="zh-CN"/>
              </w:rPr>
            </w:pPr>
            <w:r w:rsidRPr="00B12B33">
              <w:rPr>
                <w:b/>
                <w:bCs/>
                <w:sz w:val="20"/>
                <w:lang w:eastAsia="zh-CN"/>
              </w:rPr>
              <w:t xml:space="preserve">Cost </w:t>
            </w:r>
            <w:r w:rsidR="0094288D" w:rsidRPr="00B12B33">
              <w:rPr>
                <w:b/>
                <w:bCs/>
                <w:sz w:val="20"/>
                <w:lang w:eastAsia="zh-CN"/>
              </w:rPr>
              <w:t>(L2 buffer size reduction)</w:t>
            </w:r>
            <w:r w:rsidR="0094288D">
              <w:rPr>
                <w:b/>
                <w:bCs/>
                <w:sz w:val="20"/>
                <w:lang w:eastAsia="zh-CN"/>
              </w:rPr>
              <w:t xml:space="preserve"> </w:t>
            </w:r>
            <w:r w:rsidRPr="00B12B33">
              <w:rPr>
                <w:b/>
                <w:bCs/>
                <w:sz w:val="20"/>
                <w:lang w:eastAsia="zh-CN"/>
              </w:rPr>
              <w:t xml:space="preserve">benefits </w:t>
            </w:r>
          </w:p>
        </w:tc>
        <w:tc>
          <w:tcPr>
            <w:tcW w:w="223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1D0B63C5" w14:textId="77777777" w:rsidR="00DD5109" w:rsidRPr="00B12B33" w:rsidRDefault="00DD5109" w:rsidP="00B12B33">
            <w:pPr>
              <w:spacing w:after="0"/>
              <w:jc w:val="center"/>
              <w:rPr>
                <w:sz w:val="20"/>
                <w:lang w:eastAsia="zh-CN"/>
              </w:rPr>
            </w:pPr>
            <w:r w:rsidRPr="00B12B33">
              <w:rPr>
                <w:b/>
                <w:bCs/>
                <w:sz w:val="20"/>
                <w:lang w:eastAsia="zh-CN"/>
              </w:rPr>
              <w:t>Spec impacts</w:t>
            </w:r>
          </w:p>
        </w:tc>
        <w:tc>
          <w:tcPr>
            <w:tcW w:w="2416"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58FF3EBA" w14:textId="77777777" w:rsidR="00DD5109" w:rsidRPr="00B12B33" w:rsidRDefault="00DD5109" w:rsidP="00B12B33">
            <w:pPr>
              <w:spacing w:after="0"/>
              <w:jc w:val="center"/>
              <w:rPr>
                <w:sz w:val="20"/>
                <w:lang w:eastAsia="zh-CN"/>
              </w:rPr>
            </w:pPr>
            <w:r w:rsidRPr="00B12B33">
              <w:rPr>
                <w:b/>
                <w:bCs/>
                <w:sz w:val="20"/>
                <w:lang w:eastAsia="zh-CN"/>
              </w:rPr>
              <w:t>Network impacts</w:t>
            </w:r>
          </w:p>
        </w:tc>
      </w:tr>
      <w:tr w:rsidR="00DD5109" w:rsidRPr="00DD5109" w14:paraId="2732E83D" w14:textId="77777777" w:rsidTr="00D24B25">
        <w:trPr>
          <w:trHeight w:val="118"/>
        </w:trPr>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9C77715" w14:textId="77777777" w:rsidR="00DD5109" w:rsidRPr="00B12B33" w:rsidRDefault="00DD5109" w:rsidP="00B12B33">
            <w:pPr>
              <w:spacing w:after="0"/>
              <w:jc w:val="center"/>
              <w:rPr>
                <w:sz w:val="20"/>
                <w:lang w:eastAsia="zh-CN"/>
              </w:rPr>
            </w:pPr>
            <w:r w:rsidRPr="00B12B33">
              <w:rPr>
                <w:sz w:val="20"/>
                <w:lang w:eastAsia="zh-CN"/>
              </w:rPr>
              <w:t>Scheme 1</w:t>
            </w:r>
          </w:p>
        </w:tc>
        <w:tc>
          <w:tcPr>
            <w:tcW w:w="12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4302B8F" w14:textId="77777777" w:rsidR="00DD5109" w:rsidRPr="00B12B33" w:rsidRDefault="00DD5109" w:rsidP="00B12B33">
            <w:pPr>
              <w:spacing w:after="0"/>
              <w:jc w:val="center"/>
              <w:rPr>
                <w:sz w:val="20"/>
                <w:lang w:eastAsia="zh-CN"/>
              </w:rPr>
            </w:pPr>
            <w:r w:rsidRPr="00B12B33">
              <w:rPr>
                <w:sz w:val="20"/>
                <w:lang w:eastAsia="zh-CN"/>
              </w:rPr>
              <w:t>Yes</w:t>
            </w:r>
          </w:p>
        </w:tc>
        <w:tc>
          <w:tcPr>
            <w:tcW w:w="22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703D901" w14:textId="77777777" w:rsidR="00DD5109" w:rsidRPr="00B12B33" w:rsidRDefault="00DD5109" w:rsidP="00B12B33">
            <w:pPr>
              <w:spacing w:after="0"/>
              <w:jc w:val="center"/>
              <w:rPr>
                <w:sz w:val="20"/>
                <w:lang w:eastAsia="zh-CN"/>
              </w:rPr>
            </w:pPr>
            <w:r w:rsidRPr="00B12B33">
              <w:rPr>
                <w:sz w:val="20"/>
                <w:lang w:eastAsia="zh-CN"/>
              </w:rPr>
              <w:t>Limited</w:t>
            </w:r>
          </w:p>
        </w:tc>
        <w:tc>
          <w:tcPr>
            <w:tcW w:w="22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9A8BCDB" w14:textId="77777777" w:rsidR="00DD5109" w:rsidRPr="00B12B33" w:rsidRDefault="00DD5109" w:rsidP="00B12B33">
            <w:pPr>
              <w:spacing w:after="0"/>
              <w:jc w:val="center"/>
              <w:rPr>
                <w:sz w:val="20"/>
                <w:lang w:eastAsia="zh-CN"/>
              </w:rPr>
            </w:pPr>
            <w:r w:rsidRPr="00B12B33">
              <w:rPr>
                <w:sz w:val="20"/>
                <w:lang w:eastAsia="zh-CN"/>
              </w:rPr>
              <w:t>Almost zero</w:t>
            </w:r>
          </w:p>
        </w:tc>
        <w:tc>
          <w:tcPr>
            <w:tcW w:w="24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961C798" w14:textId="77777777" w:rsidR="00DD5109" w:rsidRPr="00B12B33" w:rsidRDefault="00DD5109" w:rsidP="00B12B33">
            <w:pPr>
              <w:spacing w:after="0"/>
              <w:jc w:val="center"/>
              <w:rPr>
                <w:sz w:val="20"/>
                <w:lang w:eastAsia="zh-CN"/>
              </w:rPr>
            </w:pPr>
            <w:r w:rsidRPr="00B12B33">
              <w:rPr>
                <w:sz w:val="20"/>
                <w:lang w:eastAsia="zh-CN"/>
              </w:rPr>
              <w:t>Almost zero</w:t>
            </w:r>
          </w:p>
        </w:tc>
      </w:tr>
      <w:tr w:rsidR="00DD5109" w:rsidRPr="00DD5109" w14:paraId="7240FDD5" w14:textId="77777777" w:rsidTr="00D24B25">
        <w:trPr>
          <w:trHeight w:val="118"/>
        </w:trPr>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70433B7" w14:textId="77777777" w:rsidR="00DD5109" w:rsidRPr="00B12B33" w:rsidRDefault="00DD5109" w:rsidP="00B12B33">
            <w:pPr>
              <w:spacing w:after="0"/>
              <w:jc w:val="center"/>
              <w:rPr>
                <w:sz w:val="20"/>
                <w:lang w:eastAsia="zh-CN"/>
              </w:rPr>
            </w:pPr>
            <w:r w:rsidRPr="00B12B33">
              <w:rPr>
                <w:sz w:val="20"/>
                <w:lang w:eastAsia="zh-CN"/>
              </w:rPr>
              <w:t>Scheme 2</w:t>
            </w:r>
          </w:p>
        </w:tc>
        <w:tc>
          <w:tcPr>
            <w:tcW w:w="12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740DF3B" w14:textId="77777777" w:rsidR="00DD5109" w:rsidRPr="00B12B33" w:rsidRDefault="00DD5109" w:rsidP="00B12B33">
            <w:pPr>
              <w:spacing w:after="0"/>
              <w:jc w:val="center"/>
              <w:rPr>
                <w:sz w:val="20"/>
                <w:lang w:eastAsia="zh-CN"/>
              </w:rPr>
            </w:pPr>
            <w:r w:rsidRPr="00B12B33">
              <w:rPr>
                <w:sz w:val="20"/>
                <w:lang w:eastAsia="zh-CN"/>
              </w:rPr>
              <w:t>Yes</w:t>
            </w:r>
          </w:p>
        </w:tc>
        <w:tc>
          <w:tcPr>
            <w:tcW w:w="22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EC0958C" w14:textId="09F9F8F4" w:rsidR="00DD5109" w:rsidRPr="00B12B33" w:rsidRDefault="00801925" w:rsidP="00B12B33">
            <w:pPr>
              <w:spacing w:after="0"/>
              <w:jc w:val="center"/>
              <w:rPr>
                <w:sz w:val="20"/>
                <w:lang w:eastAsia="zh-CN"/>
              </w:rPr>
            </w:pPr>
            <w:r>
              <w:rPr>
                <w:sz w:val="20"/>
                <w:lang w:eastAsia="zh-CN"/>
              </w:rPr>
              <w:t>Good</w:t>
            </w:r>
          </w:p>
        </w:tc>
        <w:tc>
          <w:tcPr>
            <w:tcW w:w="22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D362820" w14:textId="67A6C2E2" w:rsidR="00DD5109" w:rsidRPr="00B12B33" w:rsidRDefault="00DD5109" w:rsidP="00B12B33">
            <w:pPr>
              <w:spacing w:after="0"/>
              <w:jc w:val="center"/>
              <w:rPr>
                <w:sz w:val="20"/>
                <w:lang w:eastAsia="zh-CN"/>
              </w:rPr>
            </w:pPr>
            <w:r w:rsidRPr="00B12B33">
              <w:rPr>
                <w:sz w:val="20"/>
                <w:lang w:eastAsia="zh-CN"/>
              </w:rPr>
              <w:t>Very small</w:t>
            </w:r>
          </w:p>
        </w:tc>
        <w:tc>
          <w:tcPr>
            <w:tcW w:w="24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1AE2EA9" w14:textId="794940AA" w:rsidR="00DD5109" w:rsidRPr="00B12B33" w:rsidRDefault="00B12B33" w:rsidP="00B12B33">
            <w:pPr>
              <w:spacing w:after="0"/>
              <w:jc w:val="center"/>
              <w:rPr>
                <w:sz w:val="20"/>
                <w:lang w:eastAsia="zh-CN"/>
              </w:rPr>
            </w:pPr>
            <w:r w:rsidRPr="00B12B33">
              <w:rPr>
                <w:sz w:val="20"/>
                <w:lang w:eastAsia="zh-CN"/>
              </w:rPr>
              <w:t xml:space="preserve">Very </w:t>
            </w:r>
            <w:r w:rsidR="00DD5109" w:rsidRPr="00B12B33">
              <w:rPr>
                <w:sz w:val="20"/>
                <w:lang w:eastAsia="zh-CN"/>
              </w:rPr>
              <w:t xml:space="preserve">Small </w:t>
            </w:r>
          </w:p>
        </w:tc>
      </w:tr>
      <w:tr w:rsidR="00DD5109" w:rsidRPr="00DD5109" w14:paraId="1F60272E" w14:textId="77777777" w:rsidTr="00D24B25">
        <w:trPr>
          <w:trHeight w:val="169"/>
        </w:trPr>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256B88F" w14:textId="77777777" w:rsidR="00DD5109" w:rsidRPr="00B12B33" w:rsidRDefault="00DD5109" w:rsidP="00B12B33">
            <w:pPr>
              <w:spacing w:after="0"/>
              <w:jc w:val="center"/>
              <w:rPr>
                <w:sz w:val="20"/>
                <w:lang w:eastAsia="zh-CN"/>
              </w:rPr>
            </w:pPr>
            <w:r w:rsidRPr="00B12B33">
              <w:rPr>
                <w:sz w:val="20"/>
                <w:lang w:eastAsia="zh-CN"/>
              </w:rPr>
              <w:t>Scheme 3</w:t>
            </w:r>
          </w:p>
        </w:tc>
        <w:tc>
          <w:tcPr>
            <w:tcW w:w="12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3F31A3F" w14:textId="77777777" w:rsidR="00DD5109" w:rsidRPr="00B12B33" w:rsidRDefault="00DD5109" w:rsidP="00B12B33">
            <w:pPr>
              <w:spacing w:after="0"/>
              <w:jc w:val="center"/>
              <w:rPr>
                <w:sz w:val="20"/>
                <w:lang w:eastAsia="zh-CN"/>
              </w:rPr>
            </w:pPr>
            <w:r w:rsidRPr="00B12B33">
              <w:rPr>
                <w:sz w:val="20"/>
                <w:lang w:eastAsia="zh-CN"/>
              </w:rPr>
              <w:t>Yes</w:t>
            </w:r>
          </w:p>
        </w:tc>
        <w:tc>
          <w:tcPr>
            <w:tcW w:w="22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042A39F" w14:textId="4BA9E79F" w:rsidR="00DD5109" w:rsidRPr="00B12B33" w:rsidRDefault="00801925" w:rsidP="00B12B33">
            <w:pPr>
              <w:spacing w:after="0"/>
              <w:jc w:val="center"/>
              <w:rPr>
                <w:sz w:val="20"/>
                <w:lang w:eastAsia="zh-CN"/>
              </w:rPr>
            </w:pPr>
            <w:r>
              <w:rPr>
                <w:sz w:val="20"/>
                <w:lang w:eastAsia="zh-CN"/>
              </w:rPr>
              <w:t>Good</w:t>
            </w:r>
          </w:p>
        </w:tc>
        <w:tc>
          <w:tcPr>
            <w:tcW w:w="22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78C0891" w14:textId="77777777" w:rsidR="00DD5109" w:rsidRPr="00B12B33" w:rsidRDefault="00DD5109" w:rsidP="00B12B33">
            <w:pPr>
              <w:spacing w:after="0"/>
              <w:jc w:val="center"/>
              <w:rPr>
                <w:sz w:val="20"/>
                <w:lang w:eastAsia="zh-CN"/>
              </w:rPr>
            </w:pPr>
            <w:r w:rsidRPr="00B12B33">
              <w:rPr>
                <w:sz w:val="20"/>
                <w:lang w:eastAsia="zh-CN"/>
              </w:rPr>
              <w:t>Small</w:t>
            </w:r>
          </w:p>
        </w:tc>
        <w:tc>
          <w:tcPr>
            <w:tcW w:w="24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2317B9D" w14:textId="2A0CD356" w:rsidR="00DD5109" w:rsidRPr="00B12B33" w:rsidRDefault="00B12B33" w:rsidP="00B12B33">
            <w:pPr>
              <w:spacing w:after="0"/>
              <w:jc w:val="center"/>
              <w:rPr>
                <w:sz w:val="20"/>
                <w:lang w:eastAsia="zh-CN"/>
              </w:rPr>
            </w:pPr>
            <w:r w:rsidRPr="00B12B33">
              <w:rPr>
                <w:sz w:val="20"/>
                <w:lang w:eastAsia="zh-CN"/>
              </w:rPr>
              <w:t xml:space="preserve">Small </w:t>
            </w:r>
          </w:p>
        </w:tc>
      </w:tr>
    </w:tbl>
    <w:p w14:paraId="6DFF4517" w14:textId="5ADC58D9" w:rsidR="00A73E1F" w:rsidRDefault="00A73E1F" w:rsidP="001F07F1">
      <w:pPr>
        <w:spacing w:beforeLines="50" w:before="120" w:after="0"/>
        <w:rPr>
          <w:lang w:eastAsia="zh-CN"/>
        </w:rPr>
      </w:pPr>
    </w:p>
    <w:p w14:paraId="4C28357E" w14:textId="368D499A" w:rsidR="00B12B33" w:rsidRDefault="00B12B33" w:rsidP="00B12B33">
      <w:pPr>
        <w:pStyle w:val="1"/>
        <w:spacing w:after="100"/>
        <w:rPr>
          <w:lang w:eastAsia="zh-CN"/>
        </w:rPr>
      </w:pPr>
      <w:r>
        <w:rPr>
          <w:lang w:eastAsia="zh-CN"/>
        </w:rPr>
        <w:t xml:space="preserve">Draft reply LS </w:t>
      </w:r>
    </w:p>
    <w:p w14:paraId="52495FBD" w14:textId="5F40342F" w:rsidR="00B12B33" w:rsidRDefault="00B12B33" w:rsidP="00D24B25">
      <w:pPr>
        <w:spacing w:beforeLines="50" w:before="120" w:afterLines="50"/>
        <w:rPr>
          <w:lang w:eastAsia="zh-CN"/>
        </w:rPr>
      </w:pPr>
      <w:r>
        <w:rPr>
          <w:lang w:eastAsia="zh-CN"/>
        </w:rPr>
        <w:t xml:space="preserve">Base on the </w:t>
      </w:r>
      <w:r w:rsidR="004A7E1C">
        <w:rPr>
          <w:lang w:eastAsia="zh-CN"/>
        </w:rPr>
        <w:t>analysis for the RAN1 related schemes in chapter 2.3, the</w:t>
      </w:r>
      <w:r w:rsidR="005D2D68">
        <w:rPr>
          <w:lang w:eastAsia="zh-CN"/>
        </w:rPr>
        <w:t xml:space="preserve"> following</w:t>
      </w:r>
      <w:r w:rsidR="004A7E1C">
        <w:rPr>
          <w:lang w:eastAsia="zh-CN"/>
        </w:rPr>
        <w:t xml:space="preserve"> reply LS can be</w:t>
      </w:r>
      <w:r w:rsidR="00D24B25">
        <w:rPr>
          <w:lang w:eastAsia="zh-CN"/>
        </w:rPr>
        <w:t xml:space="preserve"> </w:t>
      </w:r>
      <w:r w:rsidR="005D2D68">
        <w:rPr>
          <w:lang w:eastAsia="zh-CN"/>
        </w:rPr>
        <w:t>considered</w:t>
      </w:r>
      <w:r w:rsidR="004A7E1C">
        <w:rPr>
          <w:lang w:eastAsia="zh-CN"/>
        </w:rPr>
        <w:t>:</w:t>
      </w:r>
    </w:p>
    <w:tbl>
      <w:tblPr>
        <w:tblStyle w:val="ad"/>
        <w:tblW w:w="0" w:type="auto"/>
        <w:tblLook w:val="04A0" w:firstRow="1" w:lastRow="0" w:firstColumn="1" w:lastColumn="0" w:noHBand="0" w:noVBand="1"/>
      </w:tblPr>
      <w:tblGrid>
        <w:gridCol w:w="9307"/>
      </w:tblGrid>
      <w:tr w:rsidR="004A7E1C" w14:paraId="0918F647" w14:textId="77777777" w:rsidTr="004A7E1C">
        <w:tc>
          <w:tcPr>
            <w:tcW w:w="9307" w:type="dxa"/>
          </w:tcPr>
          <w:p w14:paraId="2652FCD2" w14:textId="77777777" w:rsidR="00340B08" w:rsidRDefault="00340B08" w:rsidP="00340B08">
            <w:pPr>
              <w:rPr>
                <w:bCs/>
                <w:szCs w:val="20"/>
                <w:lang w:eastAsia="zh-CN"/>
              </w:rPr>
            </w:pPr>
            <w:r w:rsidRPr="004A7E1C">
              <w:rPr>
                <w:bCs/>
                <w:szCs w:val="20"/>
                <w:lang w:eastAsia="zh-CN"/>
              </w:rPr>
              <w:t>RAN1 would like to thank RAN2 for the LS R2-2109198</w:t>
            </w:r>
            <w:r w:rsidRPr="004A7E1C">
              <w:rPr>
                <w:rFonts w:hint="eastAsia"/>
                <w:bCs/>
                <w:szCs w:val="20"/>
                <w:lang w:eastAsia="zh-CN"/>
              </w:rPr>
              <w:t xml:space="preserve"> </w:t>
            </w:r>
            <w:r w:rsidRPr="004A7E1C">
              <w:rPr>
                <w:bCs/>
                <w:szCs w:val="20"/>
                <w:lang w:eastAsia="zh-CN"/>
              </w:rPr>
              <w:t>on L2 buffer size reduction.</w:t>
            </w:r>
            <w:r w:rsidRPr="004A7E1C">
              <w:rPr>
                <w:rFonts w:hint="eastAsia"/>
                <w:bCs/>
                <w:szCs w:val="20"/>
                <w:lang w:eastAsia="zh-CN"/>
              </w:rPr>
              <w:t xml:space="preserve"> </w:t>
            </w:r>
          </w:p>
          <w:p w14:paraId="58B9BC1C" w14:textId="77777777" w:rsidR="00340B08" w:rsidRDefault="00340B08" w:rsidP="00340B08">
            <w:pPr>
              <w:rPr>
                <w:bCs/>
                <w:szCs w:val="20"/>
                <w:lang w:eastAsia="zh-CN"/>
              </w:rPr>
            </w:pPr>
            <w:r w:rsidRPr="004A7E1C">
              <w:rPr>
                <w:bCs/>
                <w:szCs w:val="20"/>
                <w:lang w:eastAsia="zh-CN"/>
              </w:rPr>
              <w:t xml:space="preserve">RAN1 </w:t>
            </w:r>
            <w:r>
              <w:rPr>
                <w:bCs/>
                <w:szCs w:val="20"/>
                <w:lang w:eastAsia="zh-CN"/>
              </w:rPr>
              <w:t>evaluated and discussed all the</w:t>
            </w:r>
            <w:r w:rsidRPr="004A7E1C">
              <w:rPr>
                <w:bCs/>
                <w:szCs w:val="20"/>
                <w:lang w:eastAsia="zh-CN"/>
              </w:rPr>
              <w:t xml:space="preserve"> RAN1 related schem</w:t>
            </w:r>
            <w:r>
              <w:rPr>
                <w:bCs/>
                <w:szCs w:val="20"/>
                <w:lang w:eastAsia="zh-CN"/>
              </w:rPr>
              <w:t>es for L2 buffer size reduction:</w:t>
            </w:r>
          </w:p>
          <w:p w14:paraId="6872645F" w14:textId="77777777" w:rsidR="00340B08" w:rsidRDefault="00340B08" w:rsidP="00340B08">
            <w:pPr>
              <w:pStyle w:val="af2"/>
              <w:numPr>
                <w:ilvl w:val="0"/>
                <w:numId w:val="22"/>
              </w:numPr>
              <w:autoSpaceDE/>
              <w:autoSpaceDN/>
              <w:adjustRightInd/>
              <w:snapToGrid/>
              <w:ind w:firstLineChars="0"/>
              <w:rPr>
                <w:lang w:eastAsia="zh-CN"/>
              </w:rPr>
            </w:pPr>
            <w:r w:rsidRPr="00307847">
              <w:rPr>
                <w:b/>
                <w:lang w:eastAsia="zh-CN"/>
              </w:rPr>
              <w:t xml:space="preserve">Scheme 1: </w:t>
            </w:r>
            <w:r w:rsidRPr="00E86A64">
              <w:rPr>
                <w:lang w:eastAsia="zh-CN"/>
              </w:rPr>
              <w:t xml:space="preserve">Reuse the current </w:t>
            </w:r>
            <w:r w:rsidRPr="00E86A64">
              <w:t>scaling factor</w:t>
            </w:r>
            <w:r>
              <w:t xml:space="preserve"> </w:t>
            </w:r>
            <w:r w:rsidRPr="002E4BD3">
              <w:t>in TS 38.306</w:t>
            </w:r>
            <w:r>
              <w:t xml:space="preserve"> for RedCap.</w:t>
            </w:r>
          </w:p>
          <w:p w14:paraId="0781876D" w14:textId="77777777" w:rsidR="00340B08" w:rsidRDefault="00340B08" w:rsidP="00340B08">
            <w:pPr>
              <w:pStyle w:val="af2"/>
              <w:numPr>
                <w:ilvl w:val="0"/>
                <w:numId w:val="22"/>
              </w:numPr>
              <w:autoSpaceDE/>
              <w:autoSpaceDN/>
              <w:adjustRightInd/>
              <w:snapToGrid/>
              <w:ind w:firstLineChars="0"/>
              <w:rPr>
                <w:lang w:eastAsia="zh-CN"/>
              </w:rPr>
            </w:pPr>
            <w:r w:rsidRPr="00307847">
              <w:rPr>
                <w:b/>
                <w:lang w:eastAsia="zh-CN"/>
              </w:rPr>
              <w:t xml:space="preserve">Scheme </w:t>
            </w:r>
            <w:r>
              <w:rPr>
                <w:b/>
                <w:lang w:eastAsia="zh-CN"/>
              </w:rPr>
              <w:t>2</w:t>
            </w:r>
            <w:r w:rsidRPr="00E86A64">
              <w:rPr>
                <w:lang w:eastAsia="zh-CN"/>
              </w:rPr>
              <w:t>: Reuse the current</w:t>
            </w:r>
            <w:r>
              <w:rPr>
                <w:lang w:eastAsia="zh-CN"/>
              </w:rPr>
              <w:t xml:space="preserve"> </w:t>
            </w:r>
            <w:r w:rsidRPr="00E86A64">
              <w:t>scaling factor</w:t>
            </w:r>
            <w:r w:rsidRPr="00355FBE">
              <w:t xml:space="preserve"> </w:t>
            </w:r>
            <w:r w:rsidRPr="002E4BD3">
              <w:t>in TS 38.306</w:t>
            </w:r>
            <w:r w:rsidRPr="00E86A64">
              <w:t xml:space="preserve">, and </w:t>
            </w:r>
            <w:r w:rsidRPr="007D79B5">
              <w:t>remove</w:t>
            </w:r>
            <w:r>
              <w:t xml:space="preserve"> or relax</w:t>
            </w:r>
            <w:r w:rsidRPr="00E86A64">
              <w:t xml:space="preserve"> the </w:t>
            </w:r>
            <w:r w:rsidRPr="002E4BD3">
              <w:rPr>
                <w:rFonts w:hint="eastAsia"/>
              </w:rPr>
              <w:t>constrain</w:t>
            </w:r>
            <w:r>
              <w:t xml:space="preserve">t </w:t>
            </w:r>
            <w:r w:rsidRPr="00E86A64">
              <w:t xml:space="preserve">for RedCap. </w:t>
            </w:r>
          </w:p>
          <w:p w14:paraId="0F351E31" w14:textId="77777777" w:rsidR="00340B08" w:rsidRPr="00E86A64" w:rsidRDefault="00340B08" w:rsidP="00340B08">
            <w:pPr>
              <w:pStyle w:val="af2"/>
              <w:numPr>
                <w:ilvl w:val="0"/>
                <w:numId w:val="22"/>
              </w:numPr>
              <w:autoSpaceDE/>
              <w:autoSpaceDN/>
              <w:adjustRightInd/>
              <w:snapToGrid/>
              <w:ind w:firstLineChars="0"/>
              <w:rPr>
                <w:lang w:eastAsia="zh-CN"/>
              </w:rPr>
            </w:pPr>
            <w:r w:rsidRPr="00307847">
              <w:rPr>
                <w:b/>
                <w:lang w:eastAsia="zh-CN"/>
              </w:rPr>
              <w:t xml:space="preserve">Scheme </w:t>
            </w:r>
            <w:r>
              <w:rPr>
                <w:b/>
                <w:lang w:eastAsia="zh-CN"/>
              </w:rPr>
              <w:t>3</w:t>
            </w:r>
            <w:r w:rsidRPr="00E86A64">
              <w:rPr>
                <w:lang w:eastAsia="zh-CN"/>
              </w:rPr>
              <w:t>: Reuse the current</w:t>
            </w:r>
            <w:r>
              <w:rPr>
                <w:lang w:eastAsia="zh-CN"/>
              </w:rPr>
              <w:t xml:space="preserve"> </w:t>
            </w:r>
            <w:r w:rsidRPr="00E86A64">
              <w:t>scaling factor</w:t>
            </w:r>
            <w:r w:rsidRPr="00355FBE">
              <w:t xml:space="preserve"> </w:t>
            </w:r>
            <w:r w:rsidRPr="002E4BD3">
              <w:t>in TS 38.306</w:t>
            </w:r>
            <w:r w:rsidRPr="00E86A64">
              <w:t xml:space="preserve">, </w:t>
            </w:r>
            <w:r w:rsidRPr="007D79B5">
              <w:t>remove</w:t>
            </w:r>
            <w:r>
              <w:t xml:space="preserve"> or relax</w:t>
            </w:r>
            <w:r w:rsidRPr="00E86A64">
              <w:t xml:space="preserve"> the </w:t>
            </w:r>
            <w:r w:rsidRPr="002E4BD3">
              <w:rPr>
                <w:rFonts w:hint="eastAsia"/>
              </w:rPr>
              <w:t>constrain</w:t>
            </w:r>
            <w:r>
              <w:t xml:space="preserve">t for RedCap, </w:t>
            </w:r>
            <w:r w:rsidRPr="00E86A64">
              <w:t>and introduce new</w:t>
            </w:r>
            <w:r>
              <w:t xml:space="preserve"> smaller</w:t>
            </w:r>
            <w:r w:rsidRPr="00E86A64">
              <w:t xml:space="preserve"> value</w:t>
            </w:r>
            <w:r>
              <w:t>(s)</w:t>
            </w:r>
            <w:r w:rsidRPr="00E86A64">
              <w:t xml:space="preserve"> for RedCap.</w:t>
            </w:r>
            <w:r>
              <w:t xml:space="preserve"> </w:t>
            </w:r>
          </w:p>
          <w:p w14:paraId="03D3FD1F" w14:textId="77777777" w:rsidR="00340B08" w:rsidRDefault="00340B08" w:rsidP="00340B08">
            <w:pPr>
              <w:pStyle w:val="af2"/>
              <w:autoSpaceDE/>
              <w:autoSpaceDN/>
              <w:adjustRightInd/>
              <w:snapToGrid/>
              <w:ind w:rightChars="100" w:right="220" w:firstLineChars="0" w:firstLine="0"/>
              <w:rPr>
                <w:lang w:eastAsia="zh-CN"/>
              </w:rPr>
            </w:pPr>
            <w:r>
              <w:rPr>
                <w:lang w:eastAsia="zh-CN"/>
              </w:rPr>
              <w:t>The evaluation results are as follows:</w:t>
            </w:r>
          </w:p>
          <w:p w14:paraId="76A22E07" w14:textId="77777777" w:rsidR="00340B08" w:rsidRPr="00340B08" w:rsidRDefault="00340B08" w:rsidP="00340B08">
            <w:pPr>
              <w:pStyle w:val="af2"/>
              <w:numPr>
                <w:ilvl w:val="0"/>
                <w:numId w:val="22"/>
              </w:numPr>
              <w:autoSpaceDE/>
              <w:autoSpaceDN/>
              <w:adjustRightInd/>
              <w:snapToGrid/>
              <w:ind w:firstLineChars="0"/>
              <w:rPr>
                <w:lang w:eastAsia="zh-CN"/>
              </w:rPr>
            </w:pPr>
            <w:r w:rsidRPr="00340B08">
              <w:rPr>
                <w:lang w:eastAsia="zh-CN"/>
              </w:rPr>
              <w:t>All the schemes are feasible.</w:t>
            </w:r>
          </w:p>
          <w:p w14:paraId="46CCC358" w14:textId="77777777" w:rsidR="00340B08" w:rsidRPr="00340B08" w:rsidRDefault="00340B08" w:rsidP="00340B08">
            <w:pPr>
              <w:pStyle w:val="af2"/>
              <w:numPr>
                <w:ilvl w:val="0"/>
                <w:numId w:val="22"/>
              </w:numPr>
              <w:autoSpaceDE/>
              <w:autoSpaceDN/>
              <w:adjustRightInd/>
              <w:snapToGrid/>
              <w:ind w:firstLineChars="0"/>
              <w:rPr>
                <w:lang w:eastAsia="zh-CN"/>
              </w:rPr>
            </w:pPr>
            <w:r w:rsidRPr="00340B08">
              <w:rPr>
                <w:lang w:eastAsia="zh-CN"/>
              </w:rPr>
              <w:t xml:space="preserve">For scheme 1, the spec/network impacts are almost zero, but the cost benefits (L2 buffer size </w:t>
            </w:r>
            <w:r w:rsidRPr="00340B08">
              <w:rPr>
                <w:lang w:eastAsia="zh-CN"/>
              </w:rPr>
              <w:lastRenderedPageBreak/>
              <w:t>reduction) are limited.</w:t>
            </w:r>
          </w:p>
          <w:p w14:paraId="386EEA1A" w14:textId="77777777" w:rsidR="00340B08" w:rsidRPr="00340B08" w:rsidRDefault="00340B08" w:rsidP="00340B08">
            <w:pPr>
              <w:pStyle w:val="af2"/>
              <w:numPr>
                <w:ilvl w:val="0"/>
                <w:numId w:val="22"/>
              </w:numPr>
              <w:autoSpaceDE/>
              <w:autoSpaceDN/>
              <w:adjustRightInd/>
              <w:snapToGrid/>
              <w:ind w:firstLineChars="0"/>
              <w:rPr>
                <w:lang w:eastAsia="zh-CN"/>
              </w:rPr>
            </w:pPr>
            <w:r w:rsidRPr="00340B08">
              <w:rPr>
                <w:lang w:eastAsia="zh-CN"/>
              </w:rPr>
              <w:t xml:space="preserve"> For scheme 2, the constraint can be relaxed from 4 to 1.5. With the constraint 1.5, the spec/network impacts are very small, and the cost (L2 buffer size reduction) benefits are considerable.</w:t>
            </w:r>
          </w:p>
          <w:p w14:paraId="137EF8BC" w14:textId="441130AB" w:rsidR="00BC3FD0" w:rsidRPr="00BC3FD0" w:rsidRDefault="00340B08" w:rsidP="0073001B">
            <w:pPr>
              <w:numPr>
                <w:ilvl w:val="0"/>
                <w:numId w:val="22"/>
              </w:numPr>
              <w:rPr>
                <w:bCs/>
                <w:szCs w:val="20"/>
                <w:lang w:eastAsia="zh-CN"/>
              </w:rPr>
            </w:pPr>
            <w:r w:rsidRPr="00340B08">
              <w:rPr>
                <w:lang w:eastAsia="zh-CN"/>
              </w:rPr>
              <w:t>For scheme 3, the constraint can be relaxed from 4 to 1.5, and SF 0.25 can be introduced. With the constraint 1.5 and SF 0.25, the spec/network impacts are small, and the cost (L2 buffer size reduction) benefits are considerable.</w:t>
            </w:r>
          </w:p>
        </w:tc>
      </w:tr>
    </w:tbl>
    <w:p w14:paraId="6639D08A" w14:textId="12D26ECA" w:rsidR="004A7E1C" w:rsidRPr="004A7E1C" w:rsidRDefault="004A7E1C" w:rsidP="001F07F1">
      <w:pPr>
        <w:spacing w:beforeLines="50" w:before="120" w:after="0"/>
        <w:rPr>
          <w:b/>
          <w:i/>
          <w:lang w:eastAsia="zh-CN"/>
        </w:rPr>
      </w:pPr>
      <w:r w:rsidRPr="004A7E1C">
        <w:rPr>
          <w:b/>
          <w:i/>
          <w:lang w:eastAsia="zh-CN"/>
        </w:rPr>
        <w:lastRenderedPageBreak/>
        <w:t xml:space="preserve">Proposal 1: </w:t>
      </w:r>
      <w:r>
        <w:rPr>
          <w:b/>
          <w:i/>
          <w:lang w:eastAsia="zh-CN"/>
        </w:rPr>
        <w:t>Send</w:t>
      </w:r>
      <w:r w:rsidRPr="004A7E1C">
        <w:rPr>
          <w:b/>
          <w:i/>
          <w:lang w:eastAsia="zh-CN"/>
        </w:rPr>
        <w:t xml:space="preserve"> the reply LS</w:t>
      </w:r>
      <w:r>
        <w:rPr>
          <w:b/>
          <w:i/>
          <w:lang w:eastAsia="zh-CN"/>
        </w:rPr>
        <w:t xml:space="preserve"> to RAN2</w:t>
      </w:r>
      <w:r w:rsidRPr="004A7E1C">
        <w:rPr>
          <w:b/>
          <w:i/>
          <w:lang w:eastAsia="zh-CN"/>
        </w:rPr>
        <w:t>.</w:t>
      </w:r>
    </w:p>
    <w:p w14:paraId="27D60003" w14:textId="77777777" w:rsidR="00A73E1F" w:rsidRPr="00613657" w:rsidRDefault="00A73E1F" w:rsidP="001F07F1">
      <w:pPr>
        <w:spacing w:beforeLines="50" w:before="120" w:after="0"/>
        <w:rPr>
          <w:lang w:eastAsia="zh-CN"/>
        </w:rPr>
      </w:pPr>
    </w:p>
    <w:p w14:paraId="76132792" w14:textId="77777777" w:rsidR="00E56D11" w:rsidRDefault="00E56D11" w:rsidP="004C0F4F">
      <w:pPr>
        <w:pStyle w:val="1"/>
        <w:spacing w:after="100"/>
        <w:rPr>
          <w:lang w:eastAsia="zh-CN"/>
        </w:rPr>
      </w:pPr>
      <w:bookmarkStart w:id="7" w:name="_Ref494215420"/>
      <w:bookmarkStart w:id="8" w:name="_Ref502921678"/>
      <w:bookmarkStart w:id="9" w:name="_Ref502921460"/>
      <w:bookmarkEnd w:id="4"/>
      <w:bookmarkEnd w:id="5"/>
      <w:r>
        <w:rPr>
          <w:lang w:eastAsia="zh-CN"/>
        </w:rPr>
        <w:t>Conclusion</w:t>
      </w:r>
    </w:p>
    <w:p w14:paraId="3BF8C9A6" w14:textId="24F07C58" w:rsidR="00E56D11" w:rsidRDefault="00046F86" w:rsidP="004C0F4F">
      <w:pPr>
        <w:spacing w:after="100"/>
        <w:rPr>
          <w:lang w:eastAsia="zh-CN"/>
        </w:rPr>
      </w:pPr>
      <w:r>
        <w:rPr>
          <w:lang w:eastAsia="zh-CN"/>
        </w:rPr>
        <w:t xml:space="preserve">In this contribution, we discuss the </w:t>
      </w:r>
      <w:r w:rsidR="00340B08">
        <w:rPr>
          <w:lang w:eastAsia="zh-CN"/>
        </w:rPr>
        <w:t>RAN1 related schemes for L2 buffer size reduction</w:t>
      </w:r>
      <w:r w:rsidR="00A14056">
        <w:rPr>
          <w:lang w:eastAsia="zh-CN"/>
        </w:rPr>
        <w:t xml:space="preserve"> for RedCap</w:t>
      </w:r>
      <w:r>
        <w:rPr>
          <w:lang w:eastAsia="zh-CN"/>
        </w:rPr>
        <w:t xml:space="preserve">. </w:t>
      </w:r>
      <w:r w:rsidR="00E56D11">
        <w:rPr>
          <w:lang w:eastAsia="zh-CN"/>
        </w:rPr>
        <w:t xml:space="preserve">Based </w:t>
      </w:r>
      <w:r w:rsidR="00E56D11">
        <w:rPr>
          <w:kern w:val="2"/>
          <w:lang w:eastAsia="zh-CN"/>
        </w:rPr>
        <w:t>on the analyses and discussions</w:t>
      </w:r>
      <w:r w:rsidR="00E56D11" w:rsidRPr="00622D3B">
        <w:rPr>
          <w:kern w:val="2"/>
          <w:lang w:eastAsia="zh-CN"/>
        </w:rPr>
        <w:t xml:space="preserve">, </w:t>
      </w:r>
      <w:r w:rsidR="00E56D11">
        <w:rPr>
          <w:kern w:val="2"/>
          <w:lang w:eastAsia="zh-CN"/>
        </w:rPr>
        <w:t>we have t</w:t>
      </w:r>
      <w:r w:rsidR="00E56D11">
        <w:rPr>
          <w:lang w:eastAsia="zh-CN"/>
        </w:rPr>
        <w:t>he following</w:t>
      </w:r>
      <w:r w:rsidR="004A7E1C">
        <w:rPr>
          <w:lang w:eastAsia="zh-CN"/>
        </w:rPr>
        <w:t xml:space="preserve"> observations and</w:t>
      </w:r>
      <w:r w:rsidR="00E56D11">
        <w:rPr>
          <w:lang w:eastAsia="zh-CN"/>
        </w:rPr>
        <w:t xml:space="preserve"> proposals:</w:t>
      </w:r>
    </w:p>
    <w:p w14:paraId="1C77924B" w14:textId="7DAD4B47" w:rsidR="00DD0B38" w:rsidRDefault="00DD0B38" w:rsidP="00DD0B38">
      <w:pPr>
        <w:spacing w:beforeLines="50" w:before="120" w:after="100"/>
        <w:rPr>
          <w:b/>
          <w:i/>
          <w:lang w:val="en-GB" w:eastAsia="zh-CN"/>
        </w:rPr>
      </w:pPr>
      <w:r w:rsidRPr="00A96293">
        <w:rPr>
          <w:b/>
          <w:i/>
          <w:lang w:val="en-GB" w:eastAsia="zh-CN"/>
        </w:rPr>
        <w:t xml:space="preserve">Observation 1: </w:t>
      </w:r>
      <w:r w:rsidRPr="00A96293">
        <w:rPr>
          <w:b/>
          <w:i/>
          <w:lang w:eastAsia="zh-CN"/>
        </w:rPr>
        <w:t>For scheme 1, t</w:t>
      </w:r>
      <w:r w:rsidRPr="00A96293">
        <w:rPr>
          <w:b/>
          <w:i/>
          <w:lang w:val="en-GB" w:eastAsia="zh-CN"/>
        </w:rPr>
        <w:t>he spec</w:t>
      </w:r>
      <w:r w:rsidRPr="00A96293">
        <w:rPr>
          <w:b/>
          <w:i/>
          <w:lang w:eastAsia="zh-CN"/>
        </w:rPr>
        <w:t>/network</w:t>
      </w:r>
      <w:r w:rsidRPr="00A96293">
        <w:rPr>
          <w:b/>
          <w:i/>
          <w:lang w:val="en-GB" w:eastAsia="zh-CN"/>
        </w:rPr>
        <w:t xml:space="preserve"> impacts are almost zero, but the </w:t>
      </w:r>
      <w:r w:rsidR="00E81620">
        <w:rPr>
          <w:b/>
          <w:i/>
          <w:lang w:val="en-GB" w:eastAsia="zh-CN"/>
        </w:rPr>
        <w:t>c</w:t>
      </w:r>
      <w:r w:rsidRPr="00A96293">
        <w:rPr>
          <w:b/>
          <w:i/>
          <w:lang w:val="en-GB" w:eastAsia="zh-CN"/>
        </w:rPr>
        <w:t>ost benefits</w:t>
      </w:r>
      <w:r>
        <w:rPr>
          <w:b/>
          <w:i/>
          <w:lang w:val="en-GB" w:eastAsia="zh-CN"/>
        </w:rPr>
        <w:t xml:space="preserve"> </w:t>
      </w:r>
      <w:r w:rsidRPr="00A96293">
        <w:rPr>
          <w:b/>
          <w:i/>
          <w:lang w:val="en-GB" w:eastAsia="zh-CN"/>
        </w:rPr>
        <w:t>(L2 buffer size reduction) are limited.</w:t>
      </w:r>
    </w:p>
    <w:p w14:paraId="323413E7" w14:textId="77777777" w:rsidR="00DD0B38" w:rsidRPr="000C4F72" w:rsidRDefault="00DD0B38" w:rsidP="00DD0B38">
      <w:pPr>
        <w:spacing w:beforeLines="50" w:before="120" w:after="100"/>
        <w:rPr>
          <w:b/>
          <w:i/>
          <w:lang w:val="en-GB" w:eastAsia="zh-CN"/>
        </w:rPr>
      </w:pPr>
      <w:r w:rsidRPr="00A96293">
        <w:rPr>
          <w:b/>
          <w:i/>
          <w:lang w:val="en-GB" w:eastAsia="zh-CN"/>
        </w:rPr>
        <w:t xml:space="preserve">Observation </w:t>
      </w:r>
      <w:r>
        <w:rPr>
          <w:b/>
          <w:i/>
          <w:lang w:val="en-GB" w:eastAsia="zh-CN"/>
        </w:rPr>
        <w:t>2</w:t>
      </w:r>
      <w:r w:rsidRPr="00A96293">
        <w:rPr>
          <w:b/>
          <w:i/>
          <w:lang w:val="en-GB" w:eastAsia="zh-CN"/>
        </w:rPr>
        <w:t xml:space="preserve">: </w:t>
      </w:r>
      <w:r w:rsidRPr="00A96293">
        <w:rPr>
          <w:b/>
          <w:i/>
          <w:lang w:eastAsia="zh-CN"/>
        </w:rPr>
        <w:t xml:space="preserve">For scheme </w:t>
      </w:r>
      <w:r>
        <w:rPr>
          <w:b/>
          <w:i/>
          <w:lang w:eastAsia="zh-CN"/>
        </w:rPr>
        <w:t>2</w:t>
      </w:r>
      <w:r w:rsidRPr="00A96293">
        <w:rPr>
          <w:b/>
          <w:i/>
          <w:lang w:eastAsia="zh-CN"/>
        </w:rPr>
        <w:t xml:space="preserve">, </w:t>
      </w:r>
      <w:r w:rsidRPr="000C4F72">
        <w:rPr>
          <w:b/>
          <w:i/>
          <w:lang w:eastAsia="zh-CN"/>
        </w:rPr>
        <w:t>remove the constraint for RedCap is not suitable</w:t>
      </w:r>
      <w:r>
        <w:rPr>
          <w:b/>
          <w:i/>
          <w:lang w:eastAsia="zh-CN"/>
        </w:rPr>
        <w:t xml:space="preserve">, since it may bring huge </w:t>
      </w:r>
      <w:r w:rsidRPr="00921A6D">
        <w:rPr>
          <w:b/>
          <w:i/>
          <w:lang w:eastAsia="zh-CN"/>
        </w:rPr>
        <w:t>network</w:t>
      </w:r>
      <w:r w:rsidRPr="00E36444">
        <w:rPr>
          <w:b/>
          <w:i/>
          <w:lang w:eastAsia="zh-CN"/>
        </w:rPr>
        <w:t xml:space="preserve"> impacts</w:t>
      </w:r>
    </w:p>
    <w:p w14:paraId="12EC486E" w14:textId="77777777" w:rsidR="00DD0B38" w:rsidRDefault="00DD0B38" w:rsidP="00DD0B38">
      <w:pPr>
        <w:spacing w:beforeLines="50" w:before="120" w:after="0"/>
      </w:pPr>
      <w:r w:rsidRPr="00A96293">
        <w:rPr>
          <w:b/>
          <w:i/>
          <w:lang w:val="en-GB" w:eastAsia="zh-CN"/>
        </w:rPr>
        <w:t xml:space="preserve">Observation </w:t>
      </w:r>
      <w:r>
        <w:rPr>
          <w:b/>
          <w:i/>
          <w:lang w:val="en-GB" w:eastAsia="zh-CN"/>
        </w:rPr>
        <w:t>3</w:t>
      </w:r>
      <w:r w:rsidRPr="00A96293">
        <w:rPr>
          <w:b/>
          <w:i/>
          <w:lang w:val="en-GB" w:eastAsia="zh-CN"/>
        </w:rPr>
        <w:t xml:space="preserve">: </w:t>
      </w:r>
      <w:r w:rsidRPr="00A96293">
        <w:rPr>
          <w:b/>
          <w:i/>
          <w:lang w:eastAsia="zh-CN"/>
        </w:rPr>
        <w:t xml:space="preserve">For scheme </w:t>
      </w:r>
      <w:r>
        <w:rPr>
          <w:b/>
          <w:i/>
          <w:lang w:eastAsia="zh-CN"/>
        </w:rPr>
        <w:t>2</w:t>
      </w:r>
      <w:r w:rsidRPr="00A96293">
        <w:rPr>
          <w:b/>
          <w:i/>
          <w:lang w:eastAsia="zh-CN"/>
        </w:rPr>
        <w:t>,</w:t>
      </w:r>
      <w:r w:rsidRPr="00E36444">
        <w:rPr>
          <w:b/>
          <w:i/>
          <w:lang w:val="en-GB" w:eastAsia="zh-CN"/>
        </w:rPr>
        <w:t xml:space="preserve"> </w:t>
      </w:r>
      <w:r w:rsidRPr="000C4F72">
        <w:rPr>
          <w:b/>
          <w:i/>
          <w:lang w:eastAsia="zh-CN"/>
        </w:rPr>
        <w:t>the constrai</w:t>
      </w:r>
      <w:r>
        <w:rPr>
          <w:b/>
          <w:i/>
          <w:lang w:eastAsia="zh-CN"/>
        </w:rPr>
        <w:t>nt can be relaxed from 4 to 1.5. With the constraint 1.5,</w:t>
      </w:r>
      <w:r w:rsidRPr="000C4F72">
        <w:rPr>
          <w:b/>
          <w:i/>
          <w:lang w:eastAsia="zh-CN"/>
        </w:rPr>
        <w:t xml:space="preserve"> </w:t>
      </w:r>
      <w:r w:rsidRPr="00A96293">
        <w:rPr>
          <w:b/>
          <w:i/>
          <w:lang w:eastAsia="zh-CN"/>
        </w:rPr>
        <w:t>t</w:t>
      </w:r>
      <w:r w:rsidRPr="00A96293">
        <w:rPr>
          <w:b/>
          <w:i/>
          <w:lang w:val="en-GB" w:eastAsia="zh-CN"/>
        </w:rPr>
        <w:t>he spec</w:t>
      </w:r>
      <w:r w:rsidRPr="00A96293">
        <w:rPr>
          <w:b/>
          <w:i/>
          <w:lang w:eastAsia="zh-CN"/>
        </w:rPr>
        <w:t>/network</w:t>
      </w:r>
      <w:r w:rsidRPr="00A96293">
        <w:rPr>
          <w:b/>
          <w:i/>
          <w:lang w:val="en-GB" w:eastAsia="zh-CN"/>
        </w:rPr>
        <w:t xml:space="preserve"> impacts are </w:t>
      </w:r>
      <w:r>
        <w:rPr>
          <w:b/>
          <w:i/>
          <w:lang w:val="en-GB" w:eastAsia="zh-CN"/>
        </w:rPr>
        <w:t xml:space="preserve">very small, and </w:t>
      </w:r>
      <w:r w:rsidRPr="000C4F72">
        <w:rPr>
          <w:b/>
          <w:i/>
          <w:lang w:eastAsia="zh-CN"/>
        </w:rPr>
        <w:t>the cost (L2 buffer size reduction) benefits</w:t>
      </w:r>
      <w:r>
        <w:rPr>
          <w:b/>
          <w:i/>
          <w:lang w:eastAsia="zh-CN"/>
        </w:rPr>
        <w:t xml:space="preserve"> are considerable</w:t>
      </w:r>
      <w:r w:rsidRPr="000C4F72">
        <w:rPr>
          <w:b/>
          <w:i/>
          <w:lang w:eastAsia="zh-CN"/>
        </w:rPr>
        <w:t>.</w:t>
      </w:r>
    </w:p>
    <w:p w14:paraId="0DA370B1" w14:textId="77777777" w:rsidR="00DD0B38" w:rsidRDefault="00DD0B38" w:rsidP="00DD0B38">
      <w:pPr>
        <w:spacing w:beforeLines="50" w:before="120" w:after="0"/>
      </w:pPr>
      <w:r w:rsidRPr="00A96293">
        <w:rPr>
          <w:b/>
          <w:i/>
          <w:lang w:val="en-GB" w:eastAsia="zh-CN"/>
        </w:rPr>
        <w:t xml:space="preserve">Observation </w:t>
      </w:r>
      <w:r>
        <w:rPr>
          <w:b/>
          <w:i/>
          <w:lang w:val="en-GB" w:eastAsia="zh-CN"/>
        </w:rPr>
        <w:t>4</w:t>
      </w:r>
      <w:r w:rsidRPr="00A96293">
        <w:rPr>
          <w:b/>
          <w:i/>
          <w:lang w:val="en-GB" w:eastAsia="zh-CN"/>
        </w:rPr>
        <w:t xml:space="preserve">: </w:t>
      </w:r>
      <w:r w:rsidRPr="00A96293">
        <w:rPr>
          <w:b/>
          <w:i/>
          <w:lang w:eastAsia="zh-CN"/>
        </w:rPr>
        <w:t xml:space="preserve">For scheme </w:t>
      </w:r>
      <w:r>
        <w:rPr>
          <w:b/>
          <w:i/>
          <w:lang w:eastAsia="zh-CN"/>
        </w:rPr>
        <w:t>3</w:t>
      </w:r>
      <w:r w:rsidRPr="00A96293">
        <w:rPr>
          <w:b/>
          <w:i/>
          <w:lang w:eastAsia="zh-CN"/>
        </w:rPr>
        <w:t>,</w:t>
      </w:r>
      <w:r w:rsidRPr="00E36444">
        <w:rPr>
          <w:b/>
          <w:i/>
          <w:lang w:val="en-GB" w:eastAsia="zh-CN"/>
        </w:rPr>
        <w:t xml:space="preserve"> </w:t>
      </w:r>
      <w:r w:rsidRPr="000C4F72">
        <w:rPr>
          <w:b/>
          <w:i/>
          <w:lang w:eastAsia="zh-CN"/>
        </w:rPr>
        <w:t>the constrai</w:t>
      </w:r>
      <w:r>
        <w:rPr>
          <w:b/>
          <w:i/>
          <w:lang w:eastAsia="zh-CN"/>
        </w:rPr>
        <w:t xml:space="preserve">nt can be relaxed from 4 to 1.5, and SF 0.25 can be introduced. With the constraint 1.5 and SF 0.25, </w:t>
      </w:r>
      <w:r w:rsidRPr="00A96293">
        <w:rPr>
          <w:b/>
          <w:i/>
          <w:lang w:eastAsia="zh-CN"/>
        </w:rPr>
        <w:t>t</w:t>
      </w:r>
      <w:r w:rsidRPr="00A96293">
        <w:rPr>
          <w:b/>
          <w:i/>
          <w:lang w:val="en-GB" w:eastAsia="zh-CN"/>
        </w:rPr>
        <w:t>he spec</w:t>
      </w:r>
      <w:r w:rsidRPr="00A96293">
        <w:rPr>
          <w:b/>
          <w:i/>
          <w:lang w:eastAsia="zh-CN"/>
        </w:rPr>
        <w:t>/network</w:t>
      </w:r>
      <w:r w:rsidRPr="00A96293">
        <w:rPr>
          <w:b/>
          <w:i/>
          <w:lang w:val="en-GB" w:eastAsia="zh-CN"/>
        </w:rPr>
        <w:t xml:space="preserve"> impacts are </w:t>
      </w:r>
      <w:r>
        <w:rPr>
          <w:b/>
          <w:i/>
          <w:lang w:val="en-GB" w:eastAsia="zh-CN"/>
        </w:rPr>
        <w:t xml:space="preserve">small, and </w:t>
      </w:r>
      <w:r w:rsidRPr="000C4F72">
        <w:rPr>
          <w:b/>
          <w:i/>
          <w:lang w:eastAsia="zh-CN"/>
        </w:rPr>
        <w:t>the cost (L2 buffer size reduction) benefits</w:t>
      </w:r>
      <w:r>
        <w:rPr>
          <w:b/>
          <w:i/>
          <w:lang w:eastAsia="zh-CN"/>
        </w:rPr>
        <w:t xml:space="preserve"> are considerable</w:t>
      </w:r>
      <w:r w:rsidRPr="000C4F72">
        <w:rPr>
          <w:b/>
          <w:i/>
          <w:lang w:eastAsia="zh-CN"/>
        </w:rPr>
        <w:t>.</w:t>
      </w:r>
    </w:p>
    <w:p w14:paraId="37D39CE6" w14:textId="77777777" w:rsidR="00E65BB0" w:rsidRPr="004A7E1C" w:rsidRDefault="00E65BB0" w:rsidP="00340B08">
      <w:pPr>
        <w:spacing w:beforeLines="50" w:before="120" w:afterLines="50"/>
        <w:rPr>
          <w:b/>
          <w:i/>
          <w:lang w:eastAsia="zh-CN"/>
        </w:rPr>
      </w:pPr>
      <w:r w:rsidRPr="004A7E1C">
        <w:rPr>
          <w:b/>
          <w:i/>
          <w:lang w:eastAsia="zh-CN"/>
        </w:rPr>
        <w:t xml:space="preserve">Proposal 1: </w:t>
      </w:r>
      <w:r>
        <w:rPr>
          <w:b/>
          <w:i/>
          <w:lang w:eastAsia="zh-CN"/>
        </w:rPr>
        <w:t>Send</w:t>
      </w:r>
      <w:r w:rsidRPr="004A7E1C">
        <w:rPr>
          <w:b/>
          <w:i/>
          <w:lang w:eastAsia="zh-CN"/>
        </w:rPr>
        <w:t xml:space="preserve"> the reply LS</w:t>
      </w:r>
      <w:r>
        <w:rPr>
          <w:b/>
          <w:i/>
          <w:lang w:eastAsia="zh-CN"/>
        </w:rPr>
        <w:t xml:space="preserve"> to RAN2</w:t>
      </w:r>
      <w:r w:rsidRPr="004A7E1C">
        <w:rPr>
          <w:b/>
          <w:i/>
          <w:lang w:eastAsia="zh-CN"/>
        </w:rPr>
        <w:t>.</w:t>
      </w:r>
    </w:p>
    <w:tbl>
      <w:tblPr>
        <w:tblStyle w:val="ad"/>
        <w:tblW w:w="0" w:type="auto"/>
        <w:tblLook w:val="04A0" w:firstRow="1" w:lastRow="0" w:firstColumn="1" w:lastColumn="0" w:noHBand="0" w:noVBand="1"/>
      </w:tblPr>
      <w:tblGrid>
        <w:gridCol w:w="9307"/>
      </w:tblGrid>
      <w:tr w:rsidR="004A7E1C" w14:paraId="6083D473" w14:textId="77777777" w:rsidTr="004A7E1C">
        <w:tc>
          <w:tcPr>
            <w:tcW w:w="9307" w:type="dxa"/>
          </w:tcPr>
          <w:p w14:paraId="1A0FCA84" w14:textId="77777777" w:rsidR="00E65BB0" w:rsidRDefault="00E65BB0" w:rsidP="00E65BB0">
            <w:pPr>
              <w:rPr>
                <w:bCs/>
                <w:szCs w:val="20"/>
                <w:lang w:eastAsia="zh-CN"/>
              </w:rPr>
            </w:pPr>
            <w:r w:rsidRPr="004A7E1C">
              <w:rPr>
                <w:bCs/>
                <w:szCs w:val="20"/>
                <w:lang w:eastAsia="zh-CN"/>
              </w:rPr>
              <w:t>RAN1 would like to thank RAN2 for the LS R2-2109198</w:t>
            </w:r>
            <w:r w:rsidRPr="004A7E1C">
              <w:rPr>
                <w:rFonts w:hint="eastAsia"/>
                <w:bCs/>
                <w:szCs w:val="20"/>
                <w:lang w:eastAsia="zh-CN"/>
              </w:rPr>
              <w:t xml:space="preserve"> </w:t>
            </w:r>
            <w:r w:rsidRPr="004A7E1C">
              <w:rPr>
                <w:bCs/>
                <w:szCs w:val="20"/>
                <w:lang w:eastAsia="zh-CN"/>
              </w:rPr>
              <w:t>on L2 buffer size reduction.</w:t>
            </w:r>
            <w:r w:rsidRPr="004A7E1C">
              <w:rPr>
                <w:rFonts w:hint="eastAsia"/>
                <w:bCs/>
                <w:szCs w:val="20"/>
                <w:lang w:eastAsia="zh-CN"/>
              </w:rPr>
              <w:t xml:space="preserve"> </w:t>
            </w:r>
          </w:p>
          <w:p w14:paraId="6AD8F6C1" w14:textId="062E35A0" w:rsidR="00E65BB0" w:rsidRDefault="00E65BB0" w:rsidP="00E65BB0">
            <w:pPr>
              <w:rPr>
                <w:bCs/>
                <w:szCs w:val="20"/>
                <w:lang w:eastAsia="zh-CN"/>
              </w:rPr>
            </w:pPr>
            <w:r w:rsidRPr="004A7E1C">
              <w:rPr>
                <w:bCs/>
                <w:szCs w:val="20"/>
                <w:lang w:eastAsia="zh-CN"/>
              </w:rPr>
              <w:t xml:space="preserve">RAN1 </w:t>
            </w:r>
            <w:r>
              <w:rPr>
                <w:bCs/>
                <w:szCs w:val="20"/>
                <w:lang w:eastAsia="zh-CN"/>
              </w:rPr>
              <w:t>evaluated</w:t>
            </w:r>
            <w:r w:rsidR="00340B08">
              <w:rPr>
                <w:bCs/>
                <w:szCs w:val="20"/>
                <w:lang w:eastAsia="zh-CN"/>
              </w:rPr>
              <w:t xml:space="preserve"> and discussed</w:t>
            </w:r>
            <w:r>
              <w:rPr>
                <w:bCs/>
                <w:szCs w:val="20"/>
                <w:lang w:eastAsia="zh-CN"/>
              </w:rPr>
              <w:t xml:space="preserve"> all the</w:t>
            </w:r>
            <w:r w:rsidRPr="004A7E1C">
              <w:rPr>
                <w:bCs/>
                <w:szCs w:val="20"/>
                <w:lang w:eastAsia="zh-CN"/>
              </w:rPr>
              <w:t xml:space="preserve"> RAN1 related schem</w:t>
            </w:r>
            <w:r>
              <w:rPr>
                <w:bCs/>
                <w:szCs w:val="20"/>
                <w:lang w:eastAsia="zh-CN"/>
              </w:rPr>
              <w:t>es for L2 buffer size reduction:</w:t>
            </w:r>
          </w:p>
          <w:p w14:paraId="207F2AEC" w14:textId="77777777" w:rsidR="00E65BB0" w:rsidRDefault="00E65BB0" w:rsidP="00E65BB0">
            <w:pPr>
              <w:pStyle w:val="af2"/>
              <w:numPr>
                <w:ilvl w:val="0"/>
                <w:numId w:val="22"/>
              </w:numPr>
              <w:autoSpaceDE/>
              <w:autoSpaceDN/>
              <w:adjustRightInd/>
              <w:snapToGrid/>
              <w:ind w:firstLineChars="0"/>
              <w:rPr>
                <w:lang w:eastAsia="zh-CN"/>
              </w:rPr>
            </w:pPr>
            <w:r w:rsidRPr="00307847">
              <w:rPr>
                <w:b/>
                <w:lang w:eastAsia="zh-CN"/>
              </w:rPr>
              <w:t xml:space="preserve">Scheme 1: </w:t>
            </w:r>
            <w:r w:rsidRPr="00E86A64">
              <w:rPr>
                <w:lang w:eastAsia="zh-CN"/>
              </w:rPr>
              <w:t xml:space="preserve">Reuse the current </w:t>
            </w:r>
            <w:r w:rsidRPr="00E86A64">
              <w:t>scaling factor</w:t>
            </w:r>
            <w:r>
              <w:t xml:space="preserve"> </w:t>
            </w:r>
            <w:r w:rsidRPr="002E4BD3">
              <w:t>in TS 38.306</w:t>
            </w:r>
            <w:r>
              <w:t xml:space="preserve"> for RedCap.</w:t>
            </w:r>
          </w:p>
          <w:p w14:paraId="499E6D49" w14:textId="77777777" w:rsidR="00E65BB0" w:rsidRDefault="00E65BB0" w:rsidP="00E65BB0">
            <w:pPr>
              <w:pStyle w:val="af2"/>
              <w:numPr>
                <w:ilvl w:val="0"/>
                <w:numId w:val="22"/>
              </w:numPr>
              <w:autoSpaceDE/>
              <w:autoSpaceDN/>
              <w:adjustRightInd/>
              <w:snapToGrid/>
              <w:ind w:firstLineChars="0"/>
              <w:rPr>
                <w:lang w:eastAsia="zh-CN"/>
              </w:rPr>
            </w:pPr>
            <w:r w:rsidRPr="00307847">
              <w:rPr>
                <w:b/>
                <w:lang w:eastAsia="zh-CN"/>
              </w:rPr>
              <w:t xml:space="preserve">Scheme </w:t>
            </w:r>
            <w:r>
              <w:rPr>
                <w:b/>
                <w:lang w:eastAsia="zh-CN"/>
              </w:rPr>
              <w:t>2</w:t>
            </w:r>
            <w:r w:rsidRPr="00E86A64">
              <w:rPr>
                <w:lang w:eastAsia="zh-CN"/>
              </w:rPr>
              <w:t>: Reuse the current</w:t>
            </w:r>
            <w:r>
              <w:rPr>
                <w:lang w:eastAsia="zh-CN"/>
              </w:rPr>
              <w:t xml:space="preserve"> </w:t>
            </w:r>
            <w:r w:rsidRPr="00E86A64">
              <w:t>scaling factor</w:t>
            </w:r>
            <w:r w:rsidRPr="00355FBE">
              <w:t xml:space="preserve"> </w:t>
            </w:r>
            <w:r w:rsidRPr="002E4BD3">
              <w:t>in TS 38.306</w:t>
            </w:r>
            <w:r w:rsidRPr="00E86A64">
              <w:t xml:space="preserve">, and </w:t>
            </w:r>
            <w:r w:rsidRPr="007D79B5">
              <w:t>remove</w:t>
            </w:r>
            <w:r>
              <w:t xml:space="preserve"> or relax</w:t>
            </w:r>
            <w:r w:rsidRPr="00E86A64">
              <w:t xml:space="preserve"> the </w:t>
            </w:r>
            <w:r w:rsidRPr="002E4BD3">
              <w:rPr>
                <w:rFonts w:hint="eastAsia"/>
              </w:rPr>
              <w:t>constrain</w:t>
            </w:r>
            <w:r>
              <w:t xml:space="preserve">t </w:t>
            </w:r>
            <w:r w:rsidRPr="00E86A64">
              <w:t xml:space="preserve">for RedCap. </w:t>
            </w:r>
          </w:p>
          <w:p w14:paraId="5DD36348" w14:textId="77777777" w:rsidR="00E65BB0" w:rsidRPr="00E86A64" w:rsidRDefault="00E65BB0" w:rsidP="00E65BB0">
            <w:pPr>
              <w:pStyle w:val="af2"/>
              <w:numPr>
                <w:ilvl w:val="0"/>
                <w:numId w:val="22"/>
              </w:numPr>
              <w:autoSpaceDE/>
              <w:autoSpaceDN/>
              <w:adjustRightInd/>
              <w:snapToGrid/>
              <w:ind w:firstLineChars="0"/>
              <w:rPr>
                <w:lang w:eastAsia="zh-CN"/>
              </w:rPr>
            </w:pPr>
            <w:r w:rsidRPr="00307847">
              <w:rPr>
                <w:b/>
                <w:lang w:eastAsia="zh-CN"/>
              </w:rPr>
              <w:t xml:space="preserve">Scheme </w:t>
            </w:r>
            <w:r>
              <w:rPr>
                <w:b/>
                <w:lang w:eastAsia="zh-CN"/>
              </w:rPr>
              <w:t>3</w:t>
            </w:r>
            <w:r w:rsidRPr="00E86A64">
              <w:rPr>
                <w:lang w:eastAsia="zh-CN"/>
              </w:rPr>
              <w:t>: Reuse the current</w:t>
            </w:r>
            <w:r>
              <w:rPr>
                <w:lang w:eastAsia="zh-CN"/>
              </w:rPr>
              <w:t xml:space="preserve"> </w:t>
            </w:r>
            <w:r w:rsidRPr="00E86A64">
              <w:t>scaling factor</w:t>
            </w:r>
            <w:r w:rsidRPr="00355FBE">
              <w:t xml:space="preserve"> </w:t>
            </w:r>
            <w:r w:rsidRPr="002E4BD3">
              <w:t>in TS 38.306</w:t>
            </w:r>
            <w:r w:rsidRPr="00E86A64">
              <w:t xml:space="preserve">, </w:t>
            </w:r>
            <w:r w:rsidRPr="007D79B5">
              <w:t>remove</w:t>
            </w:r>
            <w:r>
              <w:t xml:space="preserve"> or relax</w:t>
            </w:r>
            <w:r w:rsidRPr="00E86A64">
              <w:t xml:space="preserve"> the </w:t>
            </w:r>
            <w:r w:rsidRPr="002E4BD3">
              <w:rPr>
                <w:rFonts w:hint="eastAsia"/>
              </w:rPr>
              <w:t>constrain</w:t>
            </w:r>
            <w:r>
              <w:t xml:space="preserve">t for RedCap, </w:t>
            </w:r>
            <w:r w:rsidRPr="00E86A64">
              <w:t>and introduce new</w:t>
            </w:r>
            <w:r>
              <w:t xml:space="preserve"> smaller</w:t>
            </w:r>
            <w:r w:rsidRPr="00E86A64">
              <w:t xml:space="preserve"> value</w:t>
            </w:r>
            <w:r>
              <w:t>(s)</w:t>
            </w:r>
            <w:r w:rsidRPr="00E86A64">
              <w:t xml:space="preserve"> for RedCap.</w:t>
            </w:r>
            <w:r>
              <w:t xml:space="preserve"> </w:t>
            </w:r>
          </w:p>
          <w:p w14:paraId="1194B23A" w14:textId="449528DE" w:rsidR="00E65BB0" w:rsidRDefault="00E65BB0" w:rsidP="00E65BB0">
            <w:pPr>
              <w:pStyle w:val="af2"/>
              <w:autoSpaceDE/>
              <w:autoSpaceDN/>
              <w:adjustRightInd/>
              <w:snapToGrid/>
              <w:ind w:rightChars="100" w:right="220" w:firstLineChars="0" w:firstLine="0"/>
              <w:rPr>
                <w:lang w:eastAsia="zh-CN"/>
              </w:rPr>
            </w:pPr>
            <w:r>
              <w:rPr>
                <w:lang w:eastAsia="zh-CN"/>
              </w:rPr>
              <w:t xml:space="preserve">The </w:t>
            </w:r>
            <w:r w:rsidR="00340B08">
              <w:rPr>
                <w:lang w:eastAsia="zh-CN"/>
              </w:rPr>
              <w:t>evaluation results</w:t>
            </w:r>
            <w:r>
              <w:rPr>
                <w:lang w:eastAsia="zh-CN"/>
              </w:rPr>
              <w:t xml:space="preserve"> are as follows:</w:t>
            </w:r>
          </w:p>
          <w:p w14:paraId="294DA4EA" w14:textId="5E711D9A" w:rsidR="00340B08" w:rsidRPr="00340B08" w:rsidRDefault="00340B08" w:rsidP="00340B08">
            <w:pPr>
              <w:pStyle w:val="af2"/>
              <w:numPr>
                <w:ilvl w:val="0"/>
                <w:numId w:val="22"/>
              </w:numPr>
              <w:autoSpaceDE/>
              <w:autoSpaceDN/>
              <w:adjustRightInd/>
              <w:snapToGrid/>
              <w:ind w:firstLineChars="0"/>
              <w:rPr>
                <w:lang w:eastAsia="zh-CN"/>
              </w:rPr>
            </w:pPr>
            <w:r w:rsidRPr="00340B08">
              <w:rPr>
                <w:lang w:eastAsia="zh-CN"/>
              </w:rPr>
              <w:t>All the schemes are feasible.</w:t>
            </w:r>
          </w:p>
          <w:p w14:paraId="10861239" w14:textId="77777777" w:rsidR="00E65BB0" w:rsidRPr="00340B08" w:rsidRDefault="00E65BB0" w:rsidP="00E65BB0">
            <w:pPr>
              <w:pStyle w:val="af2"/>
              <w:numPr>
                <w:ilvl w:val="0"/>
                <w:numId w:val="22"/>
              </w:numPr>
              <w:autoSpaceDE/>
              <w:autoSpaceDN/>
              <w:adjustRightInd/>
              <w:snapToGrid/>
              <w:ind w:firstLineChars="0"/>
              <w:rPr>
                <w:lang w:eastAsia="zh-CN"/>
              </w:rPr>
            </w:pPr>
            <w:r w:rsidRPr="00340B08">
              <w:rPr>
                <w:lang w:eastAsia="zh-CN"/>
              </w:rPr>
              <w:t>For scheme 1, the spec/network impacts are almost zero, but the cost benefits (L2 buffer size reduction) are limited.</w:t>
            </w:r>
          </w:p>
          <w:p w14:paraId="1E2E6DAF" w14:textId="77777777" w:rsidR="00340B08" w:rsidRPr="00340B08" w:rsidRDefault="00E65BB0" w:rsidP="00340B08">
            <w:pPr>
              <w:pStyle w:val="af2"/>
              <w:numPr>
                <w:ilvl w:val="0"/>
                <w:numId w:val="22"/>
              </w:numPr>
              <w:autoSpaceDE/>
              <w:autoSpaceDN/>
              <w:adjustRightInd/>
              <w:snapToGrid/>
              <w:ind w:firstLineChars="0"/>
              <w:rPr>
                <w:lang w:eastAsia="zh-CN"/>
              </w:rPr>
            </w:pPr>
            <w:r w:rsidRPr="00340B08">
              <w:rPr>
                <w:lang w:eastAsia="zh-CN"/>
              </w:rPr>
              <w:t xml:space="preserve"> For scheme 2, the constraint can be relaxed from 4 to 1.5. With the constraint 1.5, the spec/network impacts are very small, and the cost (L2 buffer size reduction) benefits are considerable.</w:t>
            </w:r>
          </w:p>
          <w:p w14:paraId="02430783" w14:textId="234160E1" w:rsidR="004A7E1C" w:rsidRPr="004A7E1C" w:rsidRDefault="00E65BB0" w:rsidP="00340B08">
            <w:pPr>
              <w:pStyle w:val="af2"/>
              <w:numPr>
                <w:ilvl w:val="0"/>
                <w:numId w:val="22"/>
              </w:numPr>
              <w:autoSpaceDE/>
              <w:autoSpaceDN/>
              <w:adjustRightInd/>
              <w:snapToGrid/>
              <w:ind w:firstLineChars="0"/>
              <w:rPr>
                <w:lang w:eastAsia="zh-CN"/>
              </w:rPr>
            </w:pPr>
            <w:r w:rsidRPr="00340B08">
              <w:rPr>
                <w:lang w:eastAsia="zh-CN"/>
              </w:rPr>
              <w:t>For scheme 3, the constraint can be relaxed from 4 to 1.5, and SF 0.25 can be introduced. With the constraint 1.5 and SF 0.25, the spec/network impacts are small, and the cost (L2 buffer size reduction) benefits are considerable.</w:t>
            </w:r>
          </w:p>
        </w:tc>
      </w:tr>
    </w:tbl>
    <w:p w14:paraId="525CB58D" w14:textId="77777777" w:rsidR="00E56D11" w:rsidRPr="00DA69E3" w:rsidRDefault="00E56D11" w:rsidP="004C0F4F">
      <w:pPr>
        <w:pStyle w:val="1"/>
        <w:spacing w:after="100"/>
        <w:rPr>
          <w:lang w:eastAsia="zh-CN"/>
        </w:rPr>
      </w:pPr>
      <w:r w:rsidRPr="00DA69E3">
        <w:rPr>
          <w:lang w:eastAsia="zh-CN"/>
        </w:rPr>
        <w:t xml:space="preserve">Reference </w:t>
      </w:r>
    </w:p>
    <w:bookmarkEnd w:id="7"/>
    <w:bookmarkEnd w:id="8"/>
    <w:bookmarkEnd w:id="9"/>
    <w:p w14:paraId="4BF129C9" w14:textId="16CA0980" w:rsidR="009C2AF4" w:rsidRDefault="009C2AF4" w:rsidP="009C2AF4">
      <w:pPr>
        <w:pStyle w:val="af2"/>
        <w:numPr>
          <w:ilvl w:val="0"/>
          <w:numId w:val="6"/>
        </w:numPr>
        <w:spacing w:afterLines="50"/>
        <w:ind w:firstLineChars="0"/>
        <w:rPr>
          <w:lang w:eastAsia="zh-CN"/>
        </w:rPr>
      </w:pPr>
      <w:r w:rsidRPr="005669A0">
        <w:rPr>
          <w:color w:val="000000"/>
        </w:rPr>
        <w:t>R2-2109198</w:t>
      </w:r>
      <w:r w:rsidR="00720894">
        <w:rPr>
          <w:color w:val="000000"/>
        </w:rPr>
        <w:t>,</w:t>
      </w:r>
      <w:r w:rsidRPr="005669A0">
        <w:rPr>
          <w:color w:val="000000"/>
        </w:rPr>
        <w:t xml:space="preserve"> </w:t>
      </w:r>
      <w:r w:rsidRPr="005669A0">
        <w:rPr>
          <w:color w:val="000000" w:themeColor="text1"/>
        </w:rPr>
        <w:t>LS on L2 buffer size reduction</w:t>
      </w:r>
      <w:r w:rsidR="00947CE2">
        <w:rPr>
          <w:lang w:eastAsia="zh-CN"/>
        </w:rPr>
        <w:t>.</w:t>
      </w:r>
      <w:r>
        <w:rPr>
          <w:lang w:eastAsia="zh-CN"/>
        </w:rPr>
        <w:t xml:space="preserve"> RAN2#115e, </w:t>
      </w:r>
      <w:r w:rsidRPr="00A062E6">
        <w:rPr>
          <w:lang w:eastAsia="zh-CN"/>
        </w:rPr>
        <w:t>9th - 27th August, 2021</w:t>
      </w:r>
      <w:r>
        <w:rPr>
          <w:lang w:eastAsia="zh-CN"/>
        </w:rPr>
        <w:t>.</w:t>
      </w:r>
    </w:p>
    <w:p w14:paraId="794D9FFD" w14:textId="75229A1C" w:rsidR="00720894" w:rsidRPr="005669A0" w:rsidRDefault="0044285F" w:rsidP="0044285F">
      <w:pPr>
        <w:pStyle w:val="af2"/>
        <w:numPr>
          <w:ilvl w:val="0"/>
          <w:numId w:val="6"/>
        </w:numPr>
        <w:spacing w:afterLines="50"/>
        <w:ind w:firstLineChars="0"/>
        <w:rPr>
          <w:lang w:eastAsia="zh-CN"/>
        </w:rPr>
      </w:pPr>
      <w:r w:rsidRPr="0044285F">
        <w:rPr>
          <w:color w:val="000000"/>
        </w:rPr>
        <w:lastRenderedPageBreak/>
        <w:t>R1-2108893</w:t>
      </w:r>
      <w:r w:rsidR="00720894" w:rsidRPr="0044285F">
        <w:rPr>
          <w:color w:val="000000"/>
        </w:rPr>
        <w:t>,</w:t>
      </w:r>
      <w:r w:rsidR="00720894">
        <w:rPr>
          <w:color w:val="000000"/>
        </w:rPr>
        <w:t xml:space="preserve"> </w:t>
      </w:r>
      <w:r w:rsidR="00720894" w:rsidRPr="00720894">
        <w:rPr>
          <w:color w:val="000000"/>
        </w:rPr>
        <w:t>Discussion on RAN2 LS on L2 buffer size reduction</w:t>
      </w:r>
      <w:r w:rsidR="00720894">
        <w:rPr>
          <w:color w:val="000000"/>
        </w:rPr>
        <w:t>,</w:t>
      </w:r>
      <w:r w:rsidR="004D15E6">
        <w:rPr>
          <w:color w:val="000000"/>
        </w:rPr>
        <w:t xml:space="preserve"> </w:t>
      </w:r>
      <w:r w:rsidR="004D15E6">
        <w:rPr>
          <w:rFonts w:hint="eastAsia"/>
          <w:color w:val="000000"/>
          <w:lang w:eastAsia="zh-CN"/>
        </w:rPr>
        <w:t>Spread</w:t>
      </w:r>
      <w:r w:rsidR="004D15E6">
        <w:rPr>
          <w:color w:val="000000"/>
        </w:rPr>
        <w:t>trum communications</w:t>
      </w:r>
      <w:r w:rsidR="00947CE2">
        <w:rPr>
          <w:color w:val="000000"/>
        </w:rPr>
        <w:t>.</w:t>
      </w:r>
      <w:r w:rsidR="00720894">
        <w:rPr>
          <w:color w:val="000000"/>
        </w:rPr>
        <w:t xml:space="preserve"> RAN1#106b-e, </w:t>
      </w:r>
      <w:r w:rsidR="00720894" w:rsidRPr="00720894">
        <w:rPr>
          <w:color w:val="000000"/>
        </w:rPr>
        <w:t>October 11th – 19th, 2021</w:t>
      </w:r>
    </w:p>
    <w:p w14:paraId="7DDCD8E9" w14:textId="679D88E1" w:rsidR="009C2AF4" w:rsidRDefault="009C2AF4" w:rsidP="009C2AF4">
      <w:pPr>
        <w:pStyle w:val="af2"/>
        <w:numPr>
          <w:ilvl w:val="0"/>
          <w:numId w:val="6"/>
        </w:numPr>
        <w:spacing w:afterLines="50"/>
        <w:ind w:firstLineChars="0"/>
        <w:rPr>
          <w:lang w:eastAsia="zh-CN"/>
        </w:rPr>
      </w:pPr>
      <w:r w:rsidRPr="005669A0">
        <w:rPr>
          <w:bCs/>
        </w:rPr>
        <w:t>R2-2107676</w:t>
      </w:r>
      <w:r w:rsidR="00720894">
        <w:rPr>
          <w:bCs/>
        </w:rPr>
        <w:t>,</w:t>
      </w:r>
      <w:r w:rsidRPr="005669A0">
        <w:rPr>
          <w:bCs/>
        </w:rPr>
        <w:t xml:space="preserve"> Report of email discussion [Post114-e][105][RedCap] Capabilities (Intel)</w:t>
      </w:r>
      <w:r w:rsidR="00947CE2">
        <w:rPr>
          <w:lang w:eastAsia="zh-CN"/>
        </w:rPr>
        <w:t>.</w:t>
      </w:r>
      <w:r>
        <w:rPr>
          <w:lang w:eastAsia="zh-CN"/>
        </w:rPr>
        <w:t xml:space="preserve"> RAN2#115e, </w:t>
      </w:r>
      <w:r w:rsidRPr="00A062E6">
        <w:rPr>
          <w:lang w:eastAsia="zh-CN"/>
        </w:rPr>
        <w:t>9th</w:t>
      </w:r>
      <w:r>
        <w:rPr>
          <w:lang w:eastAsia="zh-CN"/>
        </w:rPr>
        <w:t>-</w:t>
      </w:r>
      <w:r w:rsidRPr="00A062E6">
        <w:rPr>
          <w:lang w:eastAsia="zh-CN"/>
        </w:rPr>
        <w:t>27th August, 2021</w:t>
      </w:r>
      <w:r>
        <w:rPr>
          <w:lang w:eastAsia="zh-CN"/>
        </w:rPr>
        <w:t>.</w:t>
      </w:r>
    </w:p>
    <w:p w14:paraId="57464BA6" w14:textId="529E1AF5" w:rsidR="009C2AF4" w:rsidRDefault="009C2AF4" w:rsidP="004D15E6">
      <w:pPr>
        <w:pStyle w:val="af2"/>
        <w:numPr>
          <w:ilvl w:val="0"/>
          <w:numId w:val="6"/>
        </w:numPr>
        <w:spacing w:afterLines="50"/>
        <w:ind w:firstLineChars="0"/>
        <w:rPr>
          <w:lang w:eastAsia="zh-CN"/>
        </w:rPr>
      </w:pPr>
      <w:r w:rsidRPr="005669A0">
        <w:rPr>
          <w:iCs/>
          <w:lang w:eastAsia="zh-CN"/>
        </w:rPr>
        <w:t>R1-2107385</w:t>
      </w:r>
      <w:r w:rsidR="00720894">
        <w:rPr>
          <w:iCs/>
          <w:lang w:eastAsia="zh-CN"/>
        </w:rPr>
        <w:t>,</w:t>
      </w:r>
      <w:r w:rsidRPr="005669A0">
        <w:rPr>
          <w:iCs/>
          <w:lang w:eastAsia="zh-CN"/>
        </w:rPr>
        <w:t xml:space="preserve"> Discussion on scaling factor for RedCap</w:t>
      </w:r>
      <w:r>
        <w:rPr>
          <w:lang w:eastAsia="zh-CN"/>
        </w:rPr>
        <w:t xml:space="preserve">, </w:t>
      </w:r>
      <w:r w:rsidR="0094288D">
        <w:rPr>
          <w:lang w:eastAsia="zh-CN"/>
        </w:rPr>
        <w:t xml:space="preserve">Spreadtrum communications, </w:t>
      </w:r>
      <w:r w:rsidR="004D15E6" w:rsidRPr="004D15E6">
        <w:rPr>
          <w:lang w:eastAsia="zh-CN"/>
        </w:rPr>
        <w:t>Apple, CEPRI</w:t>
      </w:r>
      <w:r w:rsidR="00947CE2">
        <w:rPr>
          <w:lang w:eastAsia="zh-CN"/>
        </w:rPr>
        <w:t>.</w:t>
      </w:r>
      <w:r w:rsidR="004D15E6">
        <w:rPr>
          <w:lang w:eastAsia="zh-CN"/>
        </w:rPr>
        <w:t xml:space="preserve"> </w:t>
      </w:r>
      <w:r>
        <w:rPr>
          <w:lang w:eastAsia="zh-CN"/>
        </w:rPr>
        <w:t xml:space="preserve">RAN1#106-e, </w:t>
      </w:r>
      <w:r w:rsidRPr="00CB1C71">
        <w:rPr>
          <w:lang w:eastAsia="zh-CN"/>
        </w:rPr>
        <w:t>August 16th – 27th, 2021</w:t>
      </w:r>
      <w:r>
        <w:rPr>
          <w:lang w:eastAsia="zh-CN"/>
        </w:rPr>
        <w:t>.</w:t>
      </w:r>
    </w:p>
    <w:p w14:paraId="3ED111DF" w14:textId="10E85839" w:rsidR="009C2AF4" w:rsidRDefault="009C2AF4" w:rsidP="0094288D">
      <w:pPr>
        <w:pStyle w:val="af2"/>
        <w:numPr>
          <w:ilvl w:val="0"/>
          <w:numId w:val="6"/>
        </w:numPr>
        <w:spacing w:afterLines="50"/>
        <w:ind w:firstLineChars="0"/>
        <w:rPr>
          <w:lang w:eastAsia="zh-CN"/>
        </w:rPr>
      </w:pPr>
      <w:r>
        <w:rPr>
          <w:rFonts w:hint="eastAsia"/>
          <w:lang w:eastAsia="zh-CN"/>
        </w:rPr>
        <w:t>R</w:t>
      </w:r>
      <w:r>
        <w:rPr>
          <w:lang w:eastAsia="zh-CN"/>
        </w:rPr>
        <w:t>1-2108088</w:t>
      </w:r>
      <w:r w:rsidR="00720894">
        <w:rPr>
          <w:lang w:eastAsia="zh-CN"/>
        </w:rPr>
        <w:t>,</w:t>
      </w:r>
      <w:r>
        <w:rPr>
          <w:lang w:eastAsia="zh-CN"/>
        </w:rPr>
        <w:t xml:space="preserve"> </w:t>
      </w:r>
      <w:r w:rsidRPr="005669A0">
        <w:rPr>
          <w:lang w:eastAsia="zh-CN"/>
        </w:rPr>
        <w:t>RedCap UE Further Complexity Reduction Considerations</w:t>
      </w:r>
      <w:r>
        <w:rPr>
          <w:lang w:eastAsia="zh-CN"/>
        </w:rPr>
        <w:t>,</w:t>
      </w:r>
      <w:r w:rsidR="0094288D">
        <w:rPr>
          <w:lang w:eastAsia="zh-CN"/>
        </w:rPr>
        <w:t xml:space="preserve"> </w:t>
      </w:r>
      <w:r w:rsidR="0094288D" w:rsidRPr="0094288D">
        <w:rPr>
          <w:lang w:eastAsia="zh-CN"/>
        </w:rPr>
        <w:t>u-blox AG</w:t>
      </w:r>
      <w:r w:rsidR="00947CE2">
        <w:rPr>
          <w:lang w:eastAsia="zh-CN"/>
        </w:rPr>
        <w:t>.</w:t>
      </w:r>
      <w:r>
        <w:rPr>
          <w:lang w:eastAsia="zh-CN"/>
        </w:rPr>
        <w:t xml:space="preserve"> RAN1#106-e, </w:t>
      </w:r>
      <w:r w:rsidRPr="00CB1C71">
        <w:rPr>
          <w:lang w:eastAsia="zh-CN"/>
        </w:rPr>
        <w:t>August 16th – 27th, 2021</w:t>
      </w:r>
      <w:r>
        <w:rPr>
          <w:lang w:eastAsia="zh-CN"/>
        </w:rPr>
        <w:t>.</w:t>
      </w:r>
    </w:p>
    <w:p w14:paraId="75A7676F" w14:textId="58368849" w:rsidR="009C2AF4" w:rsidRDefault="009C2AF4" w:rsidP="009C2AF4">
      <w:pPr>
        <w:pStyle w:val="af2"/>
        <w:numPr>
          <w:ilvl w:val="0"/>
          <w:numId w:val="6"/>
        </w:numPr>
        <w:spacing w:afterLines="50"/>
        <w:ind w:firstLineChars="0"/>
        <w:rPr>
          <w:lang w:eastAsia="zh-CN"/>
        </w:rPr>
      </w:pPr>
      <w:r w:rsidRPr="00113515">
        <w:rPr>
          <w:iCs/>
          <w:lang w:eastAsia="zh-CN"/>
        </w:rPr>
        <w:t>R1-2106566</w:t>
      </w:r>
      <w:r w:rsidR="00720894">
        <w:rPr>
          <w:iCs/>
          <w:lang w:eastAsia="zh-CN"/>
        </w:rPr>
        <w:t>,</w:t>
      </w:r>
      <w:r w:rsidRPr="00113515">
        <w:rPr>
          <w:iCs/>
          <w:lang w:eastAsia="zh-CN"/>
        </w:rPr>
        <w:t xml:space="preserve"> Other UE complexity reduction aspects for RedCap</w:t>
      </w:r>
      <w:r>
        <w:rPr>
          <w:lang w:eastAsia="zh-CN"/>
        </w:rPr>
        <w:t>,</w:t>
      </w:r>
      <w:r w:rsidR="0094288D">
        <w:rPr>
          <w:lang w:eastAsia="zh-CN"/>
        </w:rPr>
        <w:t xml:space="preserve"> Ericsson</w:t>
      </w:r>
      <w:r w:rsidR="00947CE2">
        <w:rPr>
          <w:lang w:eastAsia="zh-CN"/>
        </w:rPr>
        <w:t>.</w:t>
      </w:r>
      <w:r>
        <w:rPr>
          <w:lang w:eastAsia="zh-CN"/>
        </w:rPr>
        <w:t xml:space="preserve"> RAN1#106-e, </w:t>
      </w:r>
      <w:r w:rsidRPr="00CB1C71">
        <w:rPr>
          <w:lang w:eastAsia="zh-CN"/>
        </w:rPr>
        <w:t>August 16th – 27th, 2021</w:t>
      </w:r>
      <w:r>
        <w:rPr>
          <w:lang w:eastAsia="zh-CN"/>
        </w:rPr>
        <w:t>.</w:t>
      </w:r>
    </w:p>
    <w:p w14:paraId="26024EC6" w14:textId="255DFBBF" w:rsidR="003E4D05" w:rsidRDefault="003E4D05" w:rsidP="003E4D05">
      <w:pPr>
        <w:pStyle w:val="af2"/>
        <w:numPr>
          <w:ilvl w:val="0"/>
          <w:numId w:val="6"/>
        </w:numPr>
        <w:spacing w:afterLines="50"/>
        <w:ind w:firstLineChars="0"/>
        <w:rPr>
          <w:lang w:eastAsia="zh-CN"/>
        </w:rPr>
      </w:pPr>
      <w:r w:rsidRPr="005669A0">
        <w:rPr>
          <w:lang w:eastAsia="zh-CN"/>
        </w:rPr>
        <w:t>R2-2109103</w:t>
      </w:r>
      <w:r w:rsidR="00720894">
        <w:rPr>
          <w:lang w:eastAsia="zh-CN"/>
        </w:rPr>
        <w:t>,</w:t>
      </w:r>
      <w:r w:rsidRPr="005669A0">
        <w:rPr>
          <w:lang w:eastAsia="zh-CN"/>
        </w:rPr>
        <w:t xml:space="preserve"> WF on Rel-17 RedCap L2 soft buffer Reduction</w:t>
      </w:r>
      <w:r>
        <w:rPr>
          <w:lang w:eastAsia="zh-CN"/>
        </w:rPr>
        <w:t>,</w:t>
      </w:r>
      <w:r w:rsidRPr="002B784C">
        <w:rPr>
          <w:lang w:eastAsia="zh-CN"/>
        </w:rPr>
        <w:t xml:space="preserve"> </w:t>
      </w:r>
      <w:r w:rsidR="004D15E6" w:rsidRPr="004D15E6">
        <w:rPr>
          <w:lang w:eastAsia="zh-CN"/>
        </w:rPr>
        <w:t>Spreadtrum, Apple, CAICT, CEPRI, CMCC, CTC, CUC, GDCNI, Guangdong Genius, OPPO, Sequans, Xiaomi, u</w:t>
      </w:r>
      <w:r w:rsidR="004D15E6">
        <w:rPr>
          <w:lang w:eastAsia="zh-CN"/>
        </w:rPr>
        <w:t xml:space="preserve">-blox AG, vivo, ZTE / Sanechips. </w:t>
      </w:r>
      <w:r>
        <w:rPr>
          <w:lang w:eastAsia="zh-CN"/>
        </w:rPr>
        <w:t xml:space="preserve">RAN2#115e, </w:t>
      </w:r>
      <w:r w:rsidRPr="00A062E6">
        <w:rPr>
          <w:lang w:eastAsia="zh-CN"/>
        </w:rPr>
        <w:t>9th</w:t>
      </w:r>
      <w:r>
        <w:rPr>
          <w:lang w:eastAsia="zh-CN"/>
        </w:rPr>
        <w:t>-</w:t>
      </w:r>
      <w:r w:rsidRPr="00A062E6">
        <w:rPr>
          <w:lang w:eastAsia="zh-CN"/>
        </w:rPr>
        <w:t>27th August, 2021</w:t>
      </w:r>
      <w:r>
        <w:rPr>
          <w:lang w:eastAsia="zh-CN"/>
        </w:rPr>
        <w:t>.</w:t>
      </w:r>
    </w:p>
    <w:p w14:paraId="32CF75B9" w14:textId="77777777" w:rsidR="00E75B5E" w:rsidRDefault="009C2AF4" w:rsidP="00FC5B9E">
      <w:pPr>
        <w:pStyle w:val="af2"/>
        <w:numPr>
          <w:ilvl w:val="0"/>
          <w:numId w:val="6"/>
        </w:numPr>
        <w:spacing w:afterLines="50"/>
        <w:ind w:firstLineChars="0"/>
        <w:rPr>
          <w:lang w:eastAsia="zh-CN"/>
        </w:rPr>
      </w:pPr>
      <w:r w:rsidRPr="00113515">
        <w:rPr>
          <w:lang w:eastAsia="zh-CN"/>
        </w:rPr>
        <w:t>R1-2108524</w:t>
      </w:r>
      <w:r w:rsidR="00720894">
        <w:rPr>
          <w:lang w:eastAsia="zh-CN"/>
        </w:rPr>
        <w:t>,</w:t>
      </w:r>
      <w:r>
        <w:rPr>
          <w:lang w:eastAsia="zh-CN"/>
        </w:rPr>
        <w:t xml:space="preserve"> </w:t>
      </w:r>
      <w:r w:rsidRPr="00113515">
        <w:rPr>
          <w:lang w:eastAsia="zh-CN"/>
        </w:rPr>
        <w:t>FL summary #2 on other aspects of UE complexity reduction for RedCap</w:t>
      </w:r>
      <w:r>
        <w:rPr>
          <w:lang w:eastAsia="zh-CN"/>
        </w:rPr>
        <w:t xml:space="preserve">, RAN1#106-e, </w:t>
      </w:r>
      <w:r w:rsidRPr="00CB1C71">
        <w:rPr>
          <w:lang w:eastAsia="zh-CN"/>
        </w:rPr>
        <w:t>August 16th – 27th, 2021</w:t>
      </w:r>
      <w:r>
        <w:rPr>
          <w:lang w:eastAsia="zh-CN"/>
        </w:rPr>
        <w:t>.</w:t>
      </w:r>
    </w:p>
    <w:p w14:paraId="11754BD2" w14:textId="0F678621" w:rsidR="00EF2CF1" w:rsidRDefault="00E75B5E" w:rsidP="00FC5B9E">
      <w:pPr>
        <w:pStyle w:val="af2"/>
        <w:numPr>
          <w:ilvl w:val="0"/>
          <w:numId w:val="6"/>
        </w:numPr>
        <w:spacing w:afterLines="50"/>
        <w:ind w:firstLineChars="0"/>
        <w:rPr>
          <w:lang w:eastAsia="zh-CN"/>
        </w:rPr>
      </w:pPr>
      <w:r w:rsidRPr="00E75B5E">
        <w:rPr>
          <w:lang w:eastAsia="zh-CN"/>
        </w:rPr>
        <w:t>R1-1912779</w:t>
      </w:r>
      <w:r>
        <w:rPr>
          <w:lang w:eastAsia="zh-CN"/>
        </w:rPr>
        <w:t xml:space="preserve">, </w:t>
      </w:r>
      <w:r w:rsidRPr="005310E4">
        <w:t>Rel-15 NR capability signaling related to UE data rate</w:t>
      </w:r>
      <w:r>
        <w:t xml:space="preserve">, </w:t>
      </w:r>
      <w:r w:rsidRPr="00206DE3">
        <w:t>Ericsson</w:t>
      </w:r>
      <w:r w:rsidR="00947CE2">
        <w:t>.</w:t>
      </w:r>
      <w:r>
        <w:t xml:space="preserve"> RAN</w:t>
      </w:r>
      <w:r>
        <w:rPr>
          <w:rFonts w:hint="eastAsia"/>
          <w:lang w:eastAsia="zh-CN"/>
        </w:rPr>
        <w:t>1#99,</w:t>
      </w:r>
      <w:r>
        <w:rPr>
          <w:lang w:eastAsia="zh-CN"/>
        </w:rPr>
        <w:t xml:space="preserve"> </w:t>
      </w:r>
      <w:r w:rsidRPr="006A2B45">
        <w:t>Nov 18-22, 2019</w:t>
      </w:r>
      <w:r>
        <w:rPr>
          <w:rFonts w:hint="eastAsia"/>
          <w:lang w:eastAsia="zh-CN"/>
        </w:rPr>
        <w:t>.</w:t>
      </w:r>
    </w:p>
    <w:p w14:paraId="37A7EDC7" w14:textId="4059ADC1" w:rsidR="00E75B5E" w:rsidRDefault="00E75B5E" w:rsidP="00EF2CF1">
      <w:pPr>
        <w:spacing w:afterLines="50"/>
        <w:rPr>
          <w:lang w:eastAsia="zh-CN"/>
        </w:rPr>
      </w:pPr>
    </w:p>
    <w:p w14:paraId="11C570AE" w14:textId="7FACA2BF" w:rsidR="00E75B5E" w:rsidRDefault="00947CE2" w:rsidP="00947CE2">
      <w:pPr>
        <w:autoSpaceDE/>
        <w:autoSpaceDN/>
        <w:adjustRightInd/>
        <w:snapToGrid/>
        <w:spacing w:after="0"/>
        <w:jc w:val="left"/>
        <w:rPr>
          <w:lang w:eastAsia="zh-CN"/>
        </w:rPr>
      </w:pPr>
      <w:r>
        <w:rPr>
          <w:lang w:eastAsia="zh-CN"/>
        </w:rPr>
        <w:br w:type="page"/>
      </w:r>
    </w:p>
    <w:p w14:paraId="4E812B2C" w14:textId="2AB1A40D" w:rsidR="00EF2CF1" w:rsidRDefault="00D24B25" w:rsidP="0014123F">
      <w:pPr>
        <w:pStyle w:val="1"/>
        <w:spacing w:after="100"/>
        <w:rPr>
          <w:lang w:eastAsia="zh-CN"/>
        </w:rPr>
      </w:pPr>
      <w:r>
        <w:rPr>
          <w:lang w:eastAsia="zh-CN"/>
        </w:rPr>
        <w:lastRenderedPageBreak/>
        <w:t>Appendix</w:t>
      </w:r>
    </w:p>
    <w:p w14:paraId="48FE4F86" w14:textId="0F8D3A5C" w:rsidR="00310E87" w:rsidRPr="00D24B25" w:rsidRDefault="00310E87" w:rsidP="00310E87">
      <w:pPr>
        <w:pStyle w:val="20"/>
        <w:numPr>
          <w:ilvl w:val="0"/>
          <w:numId w:val="0"/>
        </w:numPr>
        <w:ind w:leftChars="62" w:left="136"/>
        <w:rPr>
          <w:lang w:eastAsia="zh-CN"/>
        </w:rPr>
      </w:pPr>
      <w:r>
        <w:rPr>
          <w:lang w:eastAsia="zh-CN"/>
        </w:rPr>
        <w:t xml:space="preserve">A.1 </w:t>
      </w:r>
      <w:r w:rsidR="00841A88">
        <w:rPr>
          <w:lang w:eastAsia="zh-CN"/>
        </w:rPr>
        <w:t>I</w:t>
      </w:r>
      <w:r w:rsidR="00D24B25">
        <w:rPr>
          <w:lang w:eastAsia="zh-CN"/>
        </w:rPr>
        <w:t xml:space="preserve">ndication of the </w:t>
      </w:r>
      <w:r w:rsidR="00D24B25">
        <w:rPr>
          <w:rFonts w:hint="eastAsia"/>
          <w:lang w:eastAsia="zh-CN"/>
        </w:rPr>
        <w:t>m</w:t>
      </w:r>
      <w:r w:rsidR="00D24B25">
        <w:t>ax data rate capabilities</w:t>
      </w:r>
    </w:p>
    <w:p w14:paraId="5FFBE263" w14:textId="13D05E0A" w:rsidR="00340B08" w:rsidRDefault="00340B08" w:rsidP="00E75B5E">
      <w:r>
        <w:rPr>
          <w:lang w:eastAsia="zh-CN"/>
        </w:rPr>
        <w:t>In</w:t>
      </w:r>
      <w:r w:rsidR="00D24B25" w:rsidRPr="00E75B5E">
        <w:rPr>
          <w:lang w:eastAsia="zh-CN"/>
        </w:rPr>
        <w:t xml:space="preserve"> </w:t>
      </w:r>
      <w:r w:rsidR="00E75B5E" w:rsidRPr="00E75B5E">
        <w:rPr>
          <w:rFonts w:hint="eastAsia"/>
          <w:lang w:eastAsia="zh-CN"/>
        </w:rPr>
        <w:t>[9],</w:t>
      </w:r>
      <w:r>
        <w:rPr>
          <w:lang w:eastAsia="zh-CN"/>
        </w:rPr>
        <w:t xml:space="preserve"> the indication method of the </w:t>
      </w:r>
      <w:r>
        <w:rPr>
          <w:rFonts w:hint="eastAsia"/>
          <w:lang w:eastAsia="zh-CN"/>
        </w:rPr>
        <w:t>m</w:t>
      </w:r>
      <w:r>
        <w:t>ax data rate capabilities</w:t>
      </w:r>
      <w:r w:rsidR="0094288D">
        <w:t xml:space="preserve"> is described.</w:t>
      </w:r>
    </w:p>
    <w:tbl>
      <w:tblPr>
        <w:tblStyle w:val="ad"/>
        <w:tblW w:w="0" w:type="auto"/>
        <w:tblLook w:val="04A0" w:firstRow="1" w:lastRow="0" w:firstColumn="1" w:lastColumn="0" w:noHBand="0" w:noVBand="1"/>
      </w:tblPr>
      <w:tblGrid>
        <w:gridCol w:w="9307"/>
      </w:tblGrid>
      <w:tr w:rsidR="0094288D" w14:paraId="526A2779" w14:textId="77777777" w:rsidTr="0094288D">
        <w:tc>
          <w:tcPr>
            <w:tcW w:w="9307" w:type="dxa"/>
          </w:tcPr>
          <w:p w14:paraId="74384752" w14:textId="77777777" w:rsidR="0094288D" w:rsidRPr="00E75B5E" w:rsidRDefault="0094288D" w:rsidP="0094288D">
            <w:r w:rsidRPr="00E75B5E">
              <w:t xml:space="preserve">The UE capability signaling allows UE to flexibly indicate the data rate it supports via two additional capability parameters </w:t>
            </w:r>
            <w:r w:rsidRPr="00E75B5E">
              <w:rPr>
                <w:i/>
              </w:rPr>
              <w:t>scalingFactor</w:t>
            </w:r>
            <w:r w:rsidRPr="00E75B5E">
              <w:t xml:space="preserve"> and </w:t>
            </w:r>
            <w:r w:rsidRPr="00E75B5E">
              <w:rPr>
                <w:i/>
              </w:rPr>
              <w:t>supportedModulationOrderDL (</w:t>
            </w:r>
            <w:r w:rsidRPr="00E75B5E">
              <w:t xml:space="preserve">and similarly two parameters for UL). The sole usage of these two capability parameters is in data rate calculation only (in 38.306) and it is to allow UE to signal a lower peak data rate than the peak rate indicated by the aggregated carriers, number of layers, etc. </w:t>
            </w:r>
          </w:p>
          <w:tbl>
            <w:tblPr>
              <w:tblpPr w:leftFromText="180" w:rightFromText="180" w:vertAnchor="text" w:horzAnchor="margin" w:tblpY="82"/>
              <w:tblW w:w="935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496"/>
              <w:gridCol w:w="697"/>
              <w:gridCol w:w="565"/>
              <w:gridCol w:w="977"/>
              <w:gridCol w:w="616"/>
            </w:tblGrid>
            <w:tr w:rsidR="0094288D" w:rsidRPr="00E75B5E" w14:paraId="7FC5D602" w14:textId="77777777" w:rsidTr="0050452D">
              <w:trPr>
                <w:cantSplit/>
                <w:tblHeader/>
              </w:trPr>
              <w:tc>
                <w:tcPr>
                  <w:tcW w:w="6658" w:type="dxa"/>
                  <w:tcBorders>
                    <w:top w:val="single" w:sz="4" w:space="0" w:color="808080"/>
                    <w:left w:val="single" w:sz="4" w:space="0" w:color="808080"/>
                    <w:bottom w:val="single" w:sz="4" w:space="0" w:color="808080"/>
                    <w:right w:val="single" w:sz="4" w:space="0" w:color="808080"/>
                  </w:tcBorders>
                </w:tcPr>
                <w:p w14:paraId="2E14F7C5" w14:textId="77777777" w:rsidR="0094288D" w:rsidRPr="00E75B5E" w:rsidRDefault="0094288D" w:rsidP="0094288D">
                  <w:pPr>
                    <w:rPr>
                      <w:rFonts w:ascii="Arial" w:hAnsi="Arial"/>
                      <w:b/>
                      <w:i/>
                      <w:sz w:val="18"/>
                    </w:rPr>
                  </w:pPr>
                  <w:r w:rsidRPr="00E75B5E">
                    <w:rPr>
                      <w:rFonts w:ascii="Arial" w:hAnsi="Arial"/>
                      <w:b/>
                      <w:i/>
                      <w:sz w:val="18"/>
                    </w:rPr>
                    <w:t>Definitions for parameters</w:t>
                  </w:r>
                </w:p>
              </w:tc>
              <w:tc>
                <w:tcPr>
                  <w:tcW w:w="567" w:type="dxa"/>
                  <w:tcBorders>
                    <w:top w:val="single" w:sz="4" w:space="0" w:color="808080"/>
                    <w:left w:val="single" w:sz="4" w:space="0" w:color="808080"/>
                    <w:bottom w:val="single" w:sz="4" w:space="0" w:color="808080"/>
                    <w:right w:val="single" w:sz="4" w:space="0" w:color="808080"/>
                  </w:tcBorders>
                </w:tcPr>
                <w:p w14:paraId="75721874" w14:textId="77777777" w:rsidR="0094288D" w:rsidRPr="00E75B5E" w:rsidRDefault="0094288D" w:rsidP="0094288D">
                  <w:pPr>
                    <w:rPr>
                      <w:rFonts w:ascii="Arial" w:hAnsi="Arial"/>
                      <w:sz w:val="18"/>
                    </w:rPr>
                  </w:pPr>
                  <w:r w:rsidRPr="00E75B5E">
                    <w:rPr>
                      <w:rFonts w:ascii="Arial" w:hAnsi="Arial"/>
                      <w:sz w:val="18"/>
                    </w:rPr>
                    <w:t>Per</w:t>
                  </w:r>
                </w:p>
              </w:tc>
              <w:tc>
                <w:tcPr>
                  <w:tcW w:w="567" w:type="dxa"/>
                  <w:tcBorders>
                    <w:top w:val="single" w:sz="4" w:space="0" w:color="808080"/>
                    <w:left w:val="single" w:sz="4" w:space="0" w:color="808080"/>
                    <w:bottom w:val="single" w:sz="4" w:space="0" w:color="808080"/>
                    <w:right w:val="single" w:sz="4" w:space="0" w:color="808080"/>
                  </w:tcBorders>
                </w:tcPr>
                <w:p w14:paraId="35211CD1" w14:textId="77777777" w:rsidR="0094288D" w:rsidRPr="00E75B5E" w:rsidRDefault="0094288D" w:rsidP="0094288D">
                  <w:pPr>
                    <w:rPr>
                      <w:rFonts w:ascii="Arial" w:hAnsi="Arial"/>
                      <w:sz w:val="18"/>
                    </w:rPr>
                  </w:pPr>
                  <w:r w:rsidRPr="00E75B5E">
                    <w:rPr>
                      <w:rFonts w:ascii="Arial" w:hAnsi="Arial"/>
                      <w:sz w:val="18"/>
                    </w:rPr>
                    <w:t>M</w:t>
                  </w:r>
                </w:p>
              </w:tc>
              <w:tc>
                <w:tcPr>
                  <w:tcW w:w="992" w:type="dxa"/>
                  <w:tcBorders>
                    <w:top w:val="single" w:sz="4" w:space="0" w:color="808080"/>
                    <w:left w:val="single" w:sz="4" w:space="0" w:color="808080"/>
                    <w:bottom w:val="single" w:sz="4" w:space="0" w:color="808080"/>
                    <w:right w:val="single" w:sz="4" w:space="0" w:color="808080"/>
                  </w:tcBorders>
                </w:tcPr>
                <w:p w14:paraId="525B4F5F" w14:textId="77777777" w:rsidR="0094288D" w:rsidRPr="00E75B5E" w:rsidRDefault="0094288D" w:rsidP="0094288D">
                  <w:pPr>
                    <w:rPr>
                      <w:rFonts w:ascii="Arial" w:hAnsi="Arial"/>
                      <w:sz w:val="18"/>
                    </w:rPr>
                  </w:pPr>
                  <w:r w:rsidRPr="00E75B5E">
                    <w:rPr>
                      <w:rFonts w:ascii="Arial" w:hAnsi="Arial"/>
                      <w:sz w:val="18"/>
                    </w:rPr>
                    <w:t>FDD-TDD</w:t>
                  </w:r>
                  <w:r>
                    <w:rPr>
                      <w:rFonts w:ascii="Arial" w:hAnsi="Arial"/>
                      <w:sz w:val="18"/>
                    </w:rPr>
                    <w:t xml:space="preserve"> </w:t>
                  </w:r>
                  <w:r w:rsidRPr="00E75B5E">
                    <w:rPr>
                      <w:rFonts w:ascii="Arial" w:hAnsi="Arial"/>
                      <w:sz w:val="18"/>
                    </w:rPr>
                    <w:t>DIFF</w:t>
                  </w:r>
                </w:p>
              </w:tc>
              <w:tc>
                <w:tcPr>
                  <w:tcW w:w="567" w:type="dxa"/>
                  <w:tcBorders>
                    <w:top w:val="single" w:sz="4" w:space="0" w:color="808080"/>
                    <w:left w:val="single" w:sz="4" w:space="0" w:color="808080"/>
                    <w:bottom w:val="single" w:sz="4" w:space="0" w:color="808080"/>
                    <w:right w:val="single" w:sz="4" w:space="0" w:color="808080"/>
                  </w:tcBorders>
                </w:tcPr>
                <w:p w14:paraId="1400DA5D" w14:textId="77777777" w:rsidR="0094288D" w:rsidRPr="00E75B5E" w:rsidRDefault="0094288D" w:rsidP="0094288D">
                  <w:pPr>
                    <w:rPr>
                      <w:rFonts w:ascii="Arial" w:hAnsi="Arial"/>
                      <w:sz w:val="18"/>
                    </w:rPr>
                  </w:pPr>
                  <w:r w:rsidRPr="00E75B5E">
                    <w:rPr>
                      <w:rFonts w:ascii="Arial" w:hAnsi="Arial"/>
                      <w:sz w:val="18"/>
                    </w:rPr>
                    <w:t>FR1-FR2</w:t>
                  </w:r>
                  <w:r>
                    <w:rPr>
                      <w:rFonts w:ascii="Arial" w:hAnsi="Arial"/>
                      <w:sz w:val="18"/>
                    </w:rPr>
                    <w:t xml:space="preserve"> </w:t>
                  </w:r>
                  <w:r w:rsidRPr="00E75B5E">
                    <w:rPr>
                      <w:rFonts w:ascii="Arial" w:hAnsi="Arial"/>
                      <w:sz w:val="18"/>
                    </w:rPr>
                    <w:t>DIFF</w:t>
                  </w:r>
                </w:p>
              </w:tc>
            </w:tr>
            <w:tr w:rsidR="0094288D" w:rsidRPr="00E75B5E" w14:paraId="21F6246E" w14:textId="77777777" w:rsidTr="0050452D">
              <w:trPr>
                <w:cantSplit/>
                <w:tblHeader/>
              </w:trPr>
              <w:tc>
                <w:tcPr>
                  <w:tcW w:w="6658" w:type="dxa"/>
                  <w:tcBorders>
                    <w:top w:val="single" w:sz="4" w:space="0" w:color="808080"/>
                    <w:left w:val="single" w:sz="4" w:space="0" w:color="808080"/>
                    <w:bottom w:val="single" w:sz="4" w:space="0" w:color="808080"/>
                    <w:right w:val="single" w:sz="4" w:space="0" w:color="808080"/>
                  </w:tcBorders>
                </w:tcPr>
                <w:p w14:paraId="63AFFBB7" w14:textId="77777777" w:rsidR="0094288D" w:rsidRPr="00E75B5E" w:rsidRDefault="0094288D" w:rsidP="0094288D">
                  <w:pPr>
                    <w:keepLines/>
                    <w:rPr>
                      <w:rFonts w:ascii="Arial" w:hAnsi="Arial"/>
                      <w:b/>
                      <w:i/>
                      <w:sz w:val="18"/>
                    </w:rPr>
                  </w:pPr>
                  <w:r w:rsidRPr="00E75B5E">
                    <w:rPr>
                      <w:rFonts w:ascii="Arial" w:hAnsi="Arial"/>
                      <w:b/>
                      <w:i/>
                      <w:sz w:val="18"/>
                    </w:rPr>
                    <w:t>scalingFactor</w:t>
                  </w:r>
                </w:p>
                <w:p w14:paraId="71589862" w14:textId="77777777" w:rsidR="0094288D" w:rsidRPr="00E75B5E" w:rsidRDefault="0094288D" w:rsidP="0094288D">
                  <w:pPr>
                    <w:keepLines/>
                    <w:rPr>
                      <w:rFonts w:ascii="Arial" w:hAnsi="Arial"/>
                      <w:sz w:val="18"/>
                    </w:rPr>
                  </w:pPr>
                  <w:r w:rsidRPr="00340B08">
                    <w:rPr>
                      <w:rFonts w:ascii="Arial" w:hAnsi="Arial"/>
                      <w:sz w:val="18"/>
                      <w:highlight w:val="lightGray"/>
                    </w:rPr>
                    <w:t>Indicates the scaling factor to be applied to the band in the max data rate calculation as defined in 4.1.2.</w:t>
                  </w:r>
                  <w:r w:rsidRPr="00E75B5E">
                    <w:rPr>
                      <w:rFonts w:ascii="Arial" w:hAnsi="Arial"/>
                      <w:sz w:val="18"/>
                    </w:rPr>
                    <w:t xml:space="preserve"> Value f0p4 indicates the scaling factor 0.4, f0p75 indicates 0.75, and so on. If absent, the scaling factor 1 is applied to the band in the max data rate calculation.</w:t>
                  </w:r>
                </w:p>
              </w:tc>
              <w:tc>
                <w:tcPr>
                  <w:tcW w:w="567" w:type="dxa"/>
                  <w:tcBorders>
                    <w:top w:val="single" w:sz="4" w:space="0" w:color="808080"/>
                    <w:left w:val="single" w:sz="4" w:space="0" w:color="808080"/>
                    <w:bottom w:val="single" w:sz="4" w:space="0" w:color="808080"/>
                    <w:right w:val="single" w:sz="4" w:space="0" w:color="808080"/>
                  </w:tcBorders>
                </w:tcPr>
                <w:p w14:paraId="6EDADFEF" w14:textId="77777777" w:rsidR="0094288D" w:rsidRPr="00E75B5E" w:rsidRDefault="0094288D" w:rsidP="0094288D">
                  <w:pPr>
                    <w:keepLines/>
                    <w:rPr>
                      <w:rFonts w:ascii="Arial" w:hAnsi="Arial"/>
                      <w:sz w:val="18"/>
                    </w:rPr>
                  </w:pPr>
                  <w:r w:rsidRPr="00E75B5E">
                    <w:rPr>
                      <w:rFonts w:ascii="Arial" w:hAnsi="Arial"/>
                      <w:sz w:val="18"/>
                    </w:rPr>
                    <w:t>FS</w:t>
                  </w:r>
                </w:p>
              </w:tc>
              <w:tc>
                <w:tcPr>
                  <w:tcW w:w="567" w:type="dxa"/>
                  <w:tcBorders>
                    <w:top w:val="single" w:sz="4" w:space="0" w:color="808080"/>
                    <w:left w:val="single" w:sz="4" w:space="0" w:color="808080"/>
                    <w:bottom w:val="single" w:sz="4" w:space="0" w:color="808080"/>
                    <w:right w:val="single" w:sz="4" w:space="0" w:color="808080"/>
                  </w:tcBorders>
                </w:tcPr>
                <w:p w14:paraId="5DCDC93C" w14:textId="77777777" w:rsidR="0094288D" w:rsidRPr="00E75B5E" w:rsidRDefault="0094288D" w:rsidP="0094288D">
                  <w:pPr>
                    <w:keepLines/>
                    <w:rPr>
                      <w:rFonts w:ascii="Arial" w:hAnsi="Arial"/>
                      <w:sz w:val="18"/>
                    </w:rPr>
                  </w:pPr>
                  <w:r w:rsidRPr="00E75B5E">
                    <w:rPr>
                      <w:rFonts w:ascii="Arial" w:hAnsi="Arial"/>
                      <w:sz w:val="18"/>
                    </w:rPr>
                    <w:t>Tbd</w:t>
                  </w:r>
                </w:p>
              </w:tc>
              <w:tc>
                <w:tcPr>
                  <w:tcW w:w="992" w:type="dxa"/>
                  <w:tcBorders>
                    <w:top w:val="single" w:sz="4" w:space="0" w:color="808080"/>
                    <w:left w:val="single" w:sz="4" w:space="0" w:color="808080"/>
                    <w:bottom w:val="single" w:sz="4" w:space="0" w:color="808080"/>
                    <w:right w:val="single" w:sz="4" w:space="0" w:color="808080"/>
                  </w:tcBorders>
                </w:tcPr>
                <w:p w14:paraId="3AADF4EA" w14:textId="77777777" w:rsidR="0094288D" w:rsidRPr="00E75B5E" w:rsidRDefault="0094288D" w:rsidP="0094288D">
                  <w:pPr>
                    <w:keepLines/>
                    <w:rPr>
                      <w:rFonts w:ascii="Arial" w:hAnsi="Arial"/>
                      <w:sz w:val="18"/>
                    </w:rPr>
                  </w:pPr>
                  <w:r w:rsidRPr="00E75B5E">
                    <w:rPr>
                      <w:rFonts w:ascii="Arial" w:hAnsi="Arial"/>
                      <w:sz w:val="18"/>
                    </w:rPr>
                    <w:t>No</w:t>
                  </w:r>
                </w:p>
              </w:tc>
              <w:tc>
                <w:tcPr>
                  <w:tcW w:w="567" w:type="dxa"/>
                  <w:tcBorders>
                    <w:top w:val="single" w:sz="4" w:space="0" w:color="808080"/>
                    <w:left w:val="single" w:sz="4" w:space="0" w:color="808080"/>
                    <w:bottom w:val="single" w:sz="4" w:space="0" w:color="808080"/>
                    <w:right w:val="single" w:sz="4" w:space="0" w:color="808080"/>
                  </w:tcBorders>
                </w:tcPr>
                <w:p w14:paraId="3E9980FC" w14:textId="77777777" w:rsidR="0094288D" w:rsidRPr="00E75B5E" w:rsidRDefault="0094288D" w:rsidP="0094288D">
                  <w:pPr>
                    <w:keepLines/>
                    <w:rPr>
                      <w:rFonts w:ascii="Arial" w:hAnsi="Arial"/>
                      <w:sz w:val="18"/>
                    </w:rPr>
                  </w:pPr>
                  <w:r w:rsidRPr="00E75B5E">
                    <w:rPr>
                      <w:rFonts w:ascii="Arial" w:hAnsi="Arial"/>
                      <w:sz w:val="18"/>
                    </w:rPr>
                    <w:t>No</w:t>
                  </w:r>
                </w:p>
              </w:tc>
            </w:tr>
            <w:tr w:rsidR="0094288D" w:rsidRPr="00E75B5E" w14:paraId="56CD844F" w14:textId="77777777" w:rsidTr="0050452D">
              <w:trPr>
                <w:cantSplit/>
                <w:tblHeader/>
              </w:trPr>
              <w:tc>
                <w:tcPr>
                  <w:tcW w:w="6658" w:type="dxa"/>
                </w:tcPr>
                <w:p w14:paraId="7AE0647A" w14:textId="77777777" w:rsidR="0094288D" w:rsidRPr="00E75B5E" w:rsidRDefault="0094288D" w:rsidP="0094288D">
                  <w:pPr>
                    <w:keepNext/>
                    <w:keepLines/>
                    <w:spacing w:after="0"/>
                    <w:rPr>
                      <w:rFonts w:ascii="Arial" w:hAnsi="Arial"/>
                      <w:b/>
                      <w:i/>
                      <w:sz w:val="18"/>
                    </w:rPr>
                  </w:pPr>
                  <w:r w:rsidRPr="00E75B5E">
                    <w:rPr>
                      <w:rFonts w:ascii="Arial" w:hAnsi="Arial"/>
                      <w:b/>
                      <w:i/>
                      <w:sz w:val="18"/>
                    </w:rPr>
                    <w:t>supportedModulationOrderDL</w:t>
                  </w:r>
                </w:p>
                <w:p w14:paraId="0D7B9854" w14:textId="77777777" w:rsidR="0094288D" w:rsidRPr="00E75B5E" w:rsidRDefault="0094288D" w:rsidP="0094288D">
                  <w:pPr>
                    <w:keepNext/>
                    <w:keepLines/>
                    <w:spacing w:after="0"/>
                    <w:rPr>
                      <w:rFonts w:ascii="Arial" w:hAnsi="Arial"/>
                      <w:sz w:val="18"/>
                    </w:rPr>
                  </w:pPr>
                  <w:r w:rsidRPr="00340B08">
                    <w:rPr>
                      <w:rFonts w:ascii="Arial" w:hAnsi="Arial" w:cs="Arial"/>
                      <w:sz w:val="18"/>
                      <w:highlight w:val="lightGray"/>
                    </w:rPr>
                    <w:t>Indicates the maximum supported modulation order to be applied for downlink in the carrier in the max data rate calculation as defined in 4.1.2.</w:t>
                  </w:r>
                  <w:r w:rsidRPr="00E75B5E">
                    <w:rPr>
                      <w:rFonts w:ascii="Arial" w:hAnsi="Arial" w:cs="Arial"/>
                      <w:sz w:val="18"/>
                    </w:rPr>
                    <w:t xml:space="preserve"> If included, t</w:t>
                  </w:r>
                  <w:r w:rsidRPr="00E75B5E">
                    <w:rPr>
                      <w:rFonts w:ascii="Arial" w:hAnsi="Arial"/>
                      <w:sz w:val="18"/>
                    </w:rPr>
                    <w:t>he network may use a modulation order on this serving cell which is higher than the value indicated in this field as long as UE supports the modulation of higher value for downlink. If not included:</w:t>
                  </w:r>
                </w:p>
                <w:p w14:paraId="598F99AB" w14:textId="77777777" w:rsidR="0094288D" w:rsidRPr="00E75B5E" w:rsidRDefault="0094288D" w:rsidP="0094288D">
                  <w:pPr>
                    <w:pStyle w:val="B1"/>
                    <w:spacing w:after="0"/>
                    <w:rPr>
                      <w:rFonts w:ascii="Arial" w:hAnsi="Arial" w:cs="Arial"/>
                      <w:b/>
                      <w:sz w:val="18"/>
                      <w:szCs w:val="22"/>
                    </w:rPr>
                  </w:pPr>
                  <w:r w:rsidRPr="00E75B5E">
                    <w:rPr>
                      <w:rFonts w:ascii="Arial" w:hAnsi="Arial" w:cs="Arial"/>
                      <w:sz w:val="18"/>
                      <w:szCs w:val="22"/>
                    </w:rPr>
                    <w:t>-</w:t>
                  </w:r>
                  <w:r w:rsidRPr="00E75B5E">
                    <w:rPr>
                      <w:rFonts w:ascii="Arial" w:hAnsi="Arial" w:cs="Arial"/>
                      <w:sz w:val="18"/>
                      <w:szCs w:val="22"/>
                    </w:rPr>
                    <w:tab/>
                    <w:t xml:space="preserve">for FR1, the network uses the modulation order signalled in </w:t>
                  </w:r>
                  <w:r w:rsidRPr="00E75B5E">
                    <w:rPr>
                      <w:rFonts w:ascii="Arial" w:hAnsi="Arial" w:cs="Arial"/>
                      <w:i/>
                      <w:sz w:val="18"/>
                      <w:szCs w:val="22"/>
                    </w:rPr>
                    <w:t>pdsch-256QAM-FR1.</w:t>
                  </w:r>
                </w:p>
                <w:p w14:paraId="75071613" w14:textId="77777777" w:rsidR="0094288D" w:rsidRPr="00E75B5E" w:rsidRDefault="0094288D" w:rsidP="0094288D">
                  <w:pPr>
                    <w:pStyle w:val="B1"/>
                    <w:spacing w:after="0"/>
                    <w:rPr>
                      <w:rFonts w:ascii="Arial" w:hAnsi="Arial" w:cs="Arial"/>
                      <w:b/>
                      <w:sz w:val="18"/>
                      <w:szCs w:val="22"/>
                    </w:rPr>
                  </w:pPr>
                  <w:r w:rsidRPr="00E75B5E">
                    <w:rPr>
                      <w:rFonts w:ascii="Arial" w:hAnsi="Arial" w:cs="Arial"/>
                      <w:sz w:val="18"/>
                      <w:szCs w:val="22"/>
                    </w:rPr>
                    <w:t>-</w:t>
                  </w:r>
                  <w:r w:rsidRPr="00E75B5E">
                    <w:rPr>
                      <w:rFonts w:ascii="Arial" w:hAnsi="Arial" w:cs="Arial"/>
                      <w:sz w:val="18"/>
                      <w:szCs w:val="22"/>
                    </w:rPr>
                    <w:tab/>
                    <w:t xml:space="preserve">for FR2, the network uses the modulation order signalled per band i.e. </w:t>
                  </w:r>
                  <w:r w:rsidRPr="00E75B5E">
                    <w:rPr>
                      <w:rFonts w:ascii="Arial" w:hAnsi="Arial" w:cs="Arial"/>
                      <w:i/>
                      <w:sz w:val="18"/>
                      <w:szCs w:val="22"/>
                    </w:rPr>
                    <w:t xml:space="preserve">pdsch-256QAM-FR2 </w:t>
                  </w:r>
                  <w:r w:rsidRPr="00E75B5E">
                    <w:rPr>
                      <w:rFonts w:ascii="Arial" w:hAnsi="Arial" w:cs="Arial"/>
                      <w:sz w:val="18"/>
                      <w:szCs w:val="22"/>
                    </w:rPr>
                    <w:t>if signalled</w:t>
                  </w:r>
                  <w:r w:rsidRPr="00E75B5E">
                    <w:rPr>
                      <w:rFonts w:ascii="Arial" w:hAnsi="Arial" w:cs="Arial"/>
                      <w:i/>
                      <w:sz w:val="18"/>
                      <w:szCs w:val="22"/>
                    </w:rPr>
                    <w:t xml:space="preserve">. </w:t>
                  </w:r>
                  <w:r w:rsidRPr="00E75B5E">
                    <w:rPr>
                      <w:rFonts w:ascii="Arial" w:hAnsi="Arial" w:cs="Arial"/>
                      <w:sz w:val="18"/>
                      <w:szCs w:val="22"/>
                    </w:rPr>
                    <w:t>If not signalled in a given band, the network shall use the modulation order 64QAM.</w:t>
                  </w:r>
                </w:p>
                <w:p w14:paraId="2BE6D8C1" w14:textId="77777777" w:rsidR="0094288D" w:rsidRPr="00E75B5E" w:rsidRDefault="0094288D" w:rsidP="0094288D">
                  <w:pPr>
                    <w:keepNext/>
                    <w:keepLines/>
                    <w:spacing w:after="0"/>
                    <w:rPr>
                      <w:rFonts w:ascii="Arial" w:hAnsi="Arial"/>
                      <w:b/>
                      <w:sz w:val="18"/>
                    </w:rPr>
                  </w:pPr>
                  <w:r w:rsidRPr="00E75B5E">
                    <w:rPr>
                      <w:rFonts w:ascii="Arial" w:hAnsi="Arial"/>
                      <w:sz w:val="18"/>
                    </w:rPr>
                    <w:t>In all the cases, it shall be ensured that the data rate does not exceed the max data rate (</w:t>
                  </w:r>
                  <w:r w:rsidRPr="00E75B5E">
                    <w:rPr>
                      <w:rFonts w:ascii="Arial" w:hAnsi="Arial"/>
                      <w:i/>
                      <w:sz w:val="18"/>
                    </w:rPr>
                    <w:t>DataRate</w:t>
                  </w:r>
                  <w:r w:rsidRPr="00E75B5E">
                    <w:rPr>
                      <w:rFonts w:ascii="Arial" w:hAnsi="Arial"/>
                      <w:sz w:val="18"/>
                    </w:rPr>
                    <w:t>) and max data rate per CC (</w:t>
                  </w:r>
                  <w:r w:rsidRPr="00E75B5E">
                    <w:rPr>
                      <w:rFonts w:ascii="Arial" w:hAnsi="Arial"/>
                      <w:i/>
                      <w:sz w:val="18"/>
                    </w:rPr>
                    <w:t>DataRateCC</w:t>
                  </w:r>
                  <w:r w:rsidRPr="00E75B5E">
                    <w:rPr>
                      <w:rFonts w:ascii="Arial" w:hAnsi="Arial"/>
                      <w:sz w:val="18"/>
                    </w:rPr>
                    <w:t>) according to TS 38.214 [12].</w:t>
                  </w:r>
                </w:p>
              </w:tc>
              <w:tc>
                <w:tcPr>
                  <w:tcW w:w="567" w:type="dxa"/>
                </w:tcPr>
                <w:p w14:paraId="521635B6" w14:textId="77777777" w:rsidR="0094288D" w:rsidRPr="00E75B5E" w:rsidRDefault="0094288D" w:rsidP="0094288D">
                  <w:pPr>
                    <w:keepNext/>
                    <w:keepLines/>
                    <w:spacing w:after="0"/>
                    <w:jc w:val="center"/>
                    <w:rPr>
                      <w:rFonts w:ascii="Arial" w:hAnsi="Arial"/>
                      <w:b/>
                      <w:sz w:val="18"/>
                    </w:rPr>
                  </w:pPr>
                  <w:r w:rsidRPr="00E75B5E">
                    <w:rPr>
                      <w:rFonts w:ascii="Arial" w:hAnsi="Arial"/>
                      <w:sz w:val="18"/>
                    </w:rPr>
                    <w:t>FSPC</w:t>
                  </w:r>
                </w:p>
              </w:tc>
              <w:tc>
                <w:tcPr>
                  <w:tcW w:w="567" w:type="dxa"/>
                </w:tcPr>
                <w:p w14:paraId="3917598A" w14:textId="77777777" w:rsidR="0094288D" w:rsidRPr="00E75B5E" w:rsidRDefault="0094288D" w:rsidP="0094288D">
                  <w:pPr>
                    <w:keepNext/>
                    <w:keepLines/>
                    <w:spacing w:after="0"/>
                    <w:jc w:val="center"/>
                    <w:rPr>
                      <w:rFonts w:ascii="Arial" w:hAnsi="Arial"/>
                      <w:b/>
                      <w:sz w:val="18"/>
                    </w:rPr>
                  </w:pPr>
                  <w:r w:rsidRPr="00E75B5E">
                    <w:rPr>
                      <w:rFonts w:ascii="Arial" w:hAnsi="Arial"/>
                      <w:sz w:val="18"/>
                    </w:rPr>
                    <w:t>No</w:t>
                  </w:r>
                </w:p>
              </w:tc>
              <w:tc>
                <w:tcPr>
                  <w:tcW w:w="992" w:type="dxa"/>
                </w:tcPr>
                <w:p w14:paraId="4FD2D57A" w14:textId="77777777" w:rsidR="0094288D" w:rsidRPr="00E75B5E" w:rsidRDefault="0094288D" w:rsidP="0094288D">
                  <w:pPr>
                    <w:keepNext/>
                    <w:keepLines/>
                    <w:spacing w:after="0"/>
                    <w:jc w:val="center"/>
                    <w:rPr>
                      <w:rFonts w:ascii="Arial" w:hAnsi="Arial"/>
                      <w:b/>
                      <w:sz w:val="18"/>
                    </w:rPr>
                  </w:pPr>
                  <w:r w:rsidRPr="00E75B5E">
                    <w:rPr>
                      <w:rFonts w:ascii="Arial" w:hAnsi="Arial"/>
                      <w:sz w:val="18"/>
                    </w:rPr>
                    <w:t>No</w:t>
                  </w:r>
                </w:p>
              </w:tc>
              <w:tc>
                <w:tcPr>
                  <w:tcW w:w="567" w:type="dxa"/>
                </w:tcPr>
                <w:p w14:paraId="66549B0F" w14:textId="77777777" w:rsidR="0094288D" w:rsidRPr="00E75B5E" w:rsidRDefault="0094288D" w:rsidP="0094288D">
                  <w:pPr>
                    <w:keepNext/>
                    <w:keepLines/>
                    <w:spacing w:after="0"/>
                    <w:jc w:val="center"/>
                    <w:rPr>
                      <w:rFonts w:ascii="Arial" w:hAnsi="Arial"/>
                      <w:sz w:val="18"/>
                    </w:rPr>
                  </w:pPr>
                  <w:r w:rsidRPr="00E75B5E">
                    <w:rPr>
                      <w:rFonts w:ascii="Arial" w:hAnsi="Arial"/>
                      <w:sz w:val="18"/>
                    </w:rPr>
                    <w:t>No</w:t>
                  </w:r>
                </w:p>
              </w:tc>
            </w:tr>
          </w:tbl>
          <w:p w14:paraId="2559C030" w14:textId="77777777" w:rsidR="0094288D" w:rsidRPr="00E75B5E" w:rsidRDefault="0094288D" w:rsidP="0094288D"/>
          <w:p w14:paraId="7F2EC414" w14:textId="77777777" w:rsidR="0094288D" w:rsidRPr="00E75B5E" w:rsidRDefault="0094288D" w:rsidP="0094288D">
            <w:pPr>
              <w:rPr>
                <w:rFonts w:eastAsia="Times New Roman"/>
              </w:rPr>
            </w:pPr>
            <w:r w:rsidRPr="00E75B5E">
              <w:t xml:space="preserve">The motivations for </w:t>
            </w:r>
            <w:r w:rsidRPr="00E75B5E">
              <w:rPr>
                <w:i/>
              </w:rPr>
              <w:t>scalingFactor</w:t>
            </w:r>
            <w:r w:rsidRPr="00E75B5E">
              <w:t xml:space="preserve"> signaling from the UE (taking values from 0.4, 0.75, 0.8 and 1) was described in </w:t>
            </w:r>
            <w:r w:rsidRPr="00E75B5E">
              <w:rPr>
                <w:rFonts w:eastAsia="Times New Roman"/>
              </w:rPr>
              <w:t xml:space="preserve">RAN1 LS to RAN2 (R1-1807651) and were mainly for cases with </w:t>
            </w:r>
            <w:r w:rsidRPr="00E75B5E">
              <w:t>CA/DC cases</w:t>
            </w:r>
            <w:r w:rsidRPr="00E75B5E">
              <w:rPr>
                <w:rFonts w:eastAsia="Times New Roman"/>
              </w:rPr>
              <w:t xml:space="preserve"> where UE supporting several carriers can indicate that it supports fewer layers or lower data rate. </w:t>
            </w:r>
          </w:p>
          <w:p w14:paraId="15A0BC72" w14:textId="03D35844" w:rsidR="0094288D" w:rsidRPr="0094288D" w:rsidRDefault="0094288D" w:rsidP="00E75B5E">
            <w:pPr>
              <w:rPr>
                <w:rFonts w:eastAsia="Times New Roman"/>
              </w:rPr>
            </w:pPr>
            <w:r w:rsidRPr="00E75B5E">
              <w:rPr>
                <w:rFonts w:eastAsia="Times New Roman"/>
              </w:rPr>
              <w:t xml:space="preserve">The </w:t>
            </w:r>
            <w:r w:rsidRPr="00E75B5E">
              <w:rPr>
                <w:rFonts w:eastAsia="Times New Roman"/>
                <w:i/>
              </w:rPr>
              <w:t>supportedModulationOrderDL</w:t>
            </w:r>
            <w:r w:rsidRPr="00E75B5E">
              <w:rPr>
                <w:rFonts w:eastAsia="Times New Roman"/>
              </w:rPr>
              <w:t xml:space="preserve"> </w:t>
            </w:r>
            <w:r w:rsidRPr="00E75B5E">
              <w:t xml:space="preserve">signaling </w:t>
            </w:r>
            <w:r w:rsidRPr="00E75B5E">
              <w:rPr>
                <w:rFonts w:eastAsia="Times New Roman"/>
              </w:rPr>
              <w:t xml:space="preserve">from the UE was introduced allowing a UE that supports e.g. 256QAM modulation, but only supporting a peak data rate corresponding to a lower modulation order (indicated by </w:t>
            </w:r>
            <w:r w:rsidRPr="00E75B5E">
              <w:rPr>
                <w:rFonts w:eastAsia="Times New Roman"/>
                <w:i/>
              </w:rPr>
              <w:t>supportedModulationOrderDL</w:t>
            </w:r>
            <w:r w:rsidRPr="00E75B5E">
              <w:rPr>
                <w:rFonts w:eastAsia="Times New Roman"/>
              </w:rPr>
              <w:t xml:space="preserve">) such as anyone from {pi/2-BPSK,QPSK,16QAM, 64QAM, 256QAM}corresponding to (e.g. using Q = 1/2/4/6/8). </w:t>
            </w:r>
          </w:p>
        </w:tc>
      </w:tr>
    </w:tbl>
    <w:p w14:paraId="5B5E3AB0" w14:textId="77777777" w:rsidR="00310E87" w:rsidRPr="00D24B25" w:rsidRDefault="00310E87" w:rsidP="00D24B25">
      <w:pPr>
        <w:rPr>
          <w:lang w:eastAsia="zh-CN"/>
        </w:rPr>
      </w:pPr>
    </w:p>
    <w:p w14:paraId="58D2162B" w14:textId="301FB972" w:rsidR="00EF2CF1" w:rsidRDefault="00D24B25" w:rsidP="00EF2CF1">
      <w:pPr>
        <w:pStyle w:val="20"/>
        <w:numPr>
          <w:ilvl w:val="0"/>
          <w:numId w:val="0"/>
        </w:numPr>
        <w:ind w:leftChars="62" w:left="136"/>
      </w:pPr>
      <w:r>
        <w:t>A.2</w:t>
      </w:r>
      <w:r w:rsidR="00EF2CF1">
        <w:t xml:space="preserve"> </w:t>
      </w:r>
      <w:r>
        <w:t>The possible spec modifications</w:t>
      </w:r>
    </w:p>
    <w:p w14:paraId="4C1A1A83" w14:textId="65F981DA" w:rsidR="00E75B5E" w:rsidRPr="00E75B5E" w:rsidRDefault="00E75B5E" w:rsidP="00E75B5E">
      <w:pPr>
        <w:autoSpaceDE/>
        <w:autoSpaceDN/>
        <w:adjustRightInd/>
        <w:snapToGrid/>
      </w:pPr>
      <w:r>
        <w:t>The possible specification modifications of different schemes are listed in A.</w:t>
      </w:r>
      <w:r>
        <w:rPr>
          <w:rFonts w:hint="eastAsia"/>
          <w:lang w:eastAsia="zh-CN"/>
        </w:rPr>
        <w:t>2.1</w:t>
      </w:r>
      <w:r>
        <w:t>-A.2.</w:t>
      </w:r>
      <w:r>
        <w:rPr>
          <w:rFonts w:hint="eastAsia"/>
          <w:lang w:eastAsia="zh-CN"/>
        </w:rPr>
        <w:t>2</w:t>
      </w:r>
    </w:p>
    <w:p w14:paraId="513B9857" w14:textId="173C3E8B" w:rsidR="00E60C24" w:rsidRPr="00D24B25" w:rsidRDefault="00D24B25" w:rsidP="00E60C24">
      <w:pPr>
        <w:autoSpaceDE/>
        <w:autoSpaceDN/>
        <w:adjustRightInd/>
        <w:snapToGrid/>
        <w:outlineLvl w:val="2"/>
        <w:rPr>
          <w:lang w:val="en-GB" w:eastAsia="zh-CN"/>
        </w:rPr>
      </w:pPr>
      <w:r>
        <w:rPr>
          <w:lang w:eastAsia="zh-CN"/>
        </w:rPr>
        <w:t>A2.1 Scheme 2</w:t>
      </w:r>
    </w:p>
    <w:p w14:paraId="194BF385" w14:textId="05F116F7" w:rsidR="0014123F" w:rsidRDefault="00D24B25" w:rsidP="0014123F">
      <w:pPr>
        <w:autoSpaceDE/>
        <w:autoSpaceDN/>
        <w:adjustRightInd/>
        <w:snapToGrid/>
        <w:rPr>
          <w:lang w:eastAsia="zh-CN"/>
        </w:rPr>
      </w:pPr>
      <w:r>
        <w:rPr>
          <w:lang w:eastAsia="zh-CN"/>
        </w:rPr>
        <w:t>According to the discussion in chapter 2.3.2, the scheme 2 can be modified as “</w:t>
      </w:r>
      <w:r w:rsidRPr="00E86A64">
        <w:rPr>
          <w:lang w:eastAsia="zh-CN"/>
        </w:rPr>
        <w:t>Reuse the current</w:t>
      </w:r>
      <w:r>
        <w:rPr>
          <w:lang w:eastAsia="zh-CN"/>
        </w:rPr>
        <w:t xml:space="preserve"> </w:t>
      </w:r>
      <w:r w:rsidRPr="00E86A64">
        <w:t>scaling factor</w:t>
      </w:r>
      <w:r w:rsidRPr="00355FBE">
        <w:t xml:space="preserve"> </w:t>
      </w:r>
      <w:r w:rsidRPr="002E4BD3">
        <w:t>in TS 38.306</w:t>
      </w:r>
      <w:r w:rsidRPr="00E86A64">
        <w:t xml:space="preserve">, and </w:t>
      </w:r>
      <w:r>
        <w:t>relax</w:t>
      </w:r>
      <w:r w:rsidRPr="00E86A64">
        <w:t xml:space="preserve"> the </w:t>
      </w:r>
      <w:r w:rsidRPr="002E4BD3">
        <w:rPr>
          <w:rFonts w:hint="eastAsia"/>
        </w:rPr>
        <w:t>constrain</w:t>
      </w:r>
      <w:r>
        <w:t>t</w:t>
      </w:r>
      <w:r w:rsidRPr="004A7E1C">
        <w:t xml:space="preserve"> from 4 to 1.5</w:t>
      </w:r>
      <w:r>
        <w:t xml:space="preserve"> </w:t>
      </w:r>
      <w:r w:rsidRPr="00E86A64">
        <w:t>for RedCap.</w:t>
      </w:r>
      <w:r>
        <w:rPr>
          <w:lang w:eastAsia="zh-CN"/>
        </w:rPr>
        <w:t>”, then the spec modification</w:t>
      </w:r>
      <w:r w:rsidR="00841A88">
        <w:rPr>
          <w:lang w:eastAsia="zh-CN"/>
        </w:rPr>
        <w:t>s</w:t>
      </w:r>
      <w:r>
        <w:rPr>
          <w:lang w:eastAsia="zh-CN"/>
        </w:rPr>
        <w:t xml:space="preserve"> of scheme 2 are as follows:</w:t>
      </w:r>
    </w:p>
    <w:p w14:paraId="2E2DE00E" w14:textId="77777777" w:rsidR="0014123F" w:rsidRDefault="0014123F" w:rsidP="0014123F">
      <w:pPr>
        <w:pStyle w:val="af2"/>
        <w:numPr>
          <w:ilvl w:val="0"/>
          <w:numId w:val="30"/>
        </w:numPr>
        <w:autoSpaceDE/>
        <w:autoSpaceDN/>
        <w:adjustRightInd/>
        <w:snapToGrid/>
        <w:ind w:firstLineChars="0"/>
      </w:pPr>
      <w:r>
        <w:t>Modifications in 38.306</w:t>
      </w:r>
    </w:p>
    <w:p w14:paraId="30F94E5B" w14:textId="77777777" w:rsidR="0014123F" w:rsidRPr="00F23783" w:rsidRDefault="0014123F" w:rsidP="0014123F">
      <w:pPr>
        <w:spacing w:after="0"/>
        <w:ind w:leftChars="200" w:left="44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xml:space="preserve">-- Start of </w:t>
      </w:r>
      <w:r>
        <w:rPr>
          <w:rFonts w:eastAsia="宋体"/>
          <w:color w:val="FF0000"/>
          <w:sz w:val="20"/>
          <w:szCs w:val="20"/>
          <w:lang w:eastAsia="zh-CN"/>
        </w:rPr>
        <w:t>the m</w:t>
      </w:r>
      <w:r w:rsidRPr="006742D4">
        <w:rPr>
          <w:rFonts w:eastAsia="宋体"/>
          <w:color w:val="FF0000"/>
          <w:sz w:val="20"/>
          <w:szCs w:val="20"/>
          <w:lang w:eastAsia="zh-CN"/>
        </w:rPr>
        <w:t>odifications</w:t>
      </w:r>
      <w:r w:rsidRPr="00CF1282">
        <w:rPr>
          <w:rFonts w:eastAsia="宋体"/>
          <w:color w:val="FF0000"/>
          <w:sz w:val="20"/>
          <w:szCs w:val="20"/>
          <w:lang w:eastAsia="zh-CN"/>
        </w:rPr>
        <w:t xml:space="preserve"> -----------</w:t>
      </w:r>
      <w:r>
        <w:rPr>
          <w:rFonts w:eastAsia="宋体"/>
          <w:color w:val="FF0000"/>
          <w:sz w:val="20"/>
          <w:szCs w:val="20"/>
          <w:lang w:eastAsia="zh-CN"/>
        </w:rPr>
        <w:t>-------</w:t>
      </w:r>
      <w:r w:rsidRPr="00CF1282">
        <w:rPr>
          <w:rFonts w:eastAsia="宋体"/>
          <w:color w:val="FF0000"/>
          <w:sz w:val="20"/>
          <w:szCs w:val="20"/>
          <w:lang w:eastAsia="zh-CN"/>
        </w:rPr>
        <w:t>--------------------------------</w:t>
      </w:r>
    </w:p>
    <w:p w14:paraId="673FC7A8" w14:textId="77777777" w:rsidR="0014123F" w:rsidRPr="00AC34A1" w:rsidRDefault="0014123F" w:rsidP="0014123F">
      <w:pPr>
        <w:ind w:leftChars="200" w:left="440"/>
        <w:rPr>
          <w:lang w:val="en-GB"/>
        </w:rPr>
      </w:pPr>
      <w:r w:rsidRPr="00AC34A1">
        <w:rPr>
          <w:lang w:val="en-GB"/>
        </w:rPr>
        <w:t>4.1.2</w:t>
      </w:r>
      <w:r w:rsidRPr="00AC34A1">
        <w:rPr>
          <w:lang w:val="en-GB"/>
        </w:rPr>
        <w:tab/>
        <w:t>Supported max data rate for DL/UL</w:t>
      </w:r>
    </w:p>
    <w:p w14:paraId="14DB66A1" w14:textId="77777777" w:rsidR="0014123F" w:rsidRPr="00AC295D" w:rsidRDefault="0014123F" w:rsidP="0014123F">
      <w:pPr>
        <w:ind w:leftChars="200" w:left="440"/>
        <w:rPr>
          <w:b/>
          <w:lang w:val="en-GB"/>
        </w:rPr>
      </w:pPr>
      <w:r>
        <w:rPr>
          <w:lang w:eastAsia="zh-CN"/>
        </w:rPr>
        <w:t>…</w:t>
      </w:r>
    </w:p>
    <w:p w14:paraId="3FFCE5DC" w14:textId="77777777" w:rsidR="0014123F" w:rsidRPr="00F725D9" w:rsidRDefault="0014123F" w:rsidP="0014123F">
      <w:pPr>
        <w:ind w:leftChars="200" w:left="440"/>
      </w:pPr>
      <w:r w:rsidRPr="00F725D9">
        <w:lastRenderedPageBreak/>
        <w:t xml:space="preserve">For single carrier NR SA operation, the UE shall support a data rate for the carrier that is no smaller than the data rate computed using the above formula, with </w:t>
      </w:r>
      <m:oMath>
        <m:r>
          <w:rPr>
            <w:rFonts w:ascii="Cambria Math"/>
          </w:rPr>
          <m:t>J=1 CC</m:t>
        </m:r>
      </m:oMath>
      <w:r w:rsidRPr="00F725D9">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p>
          <m:sSupPr>
            <m:ctrlPr>
              <w:rPr>
                <w:rFonts w:ascii="Cambria Math" w:hAnsi="Cambria Math" w:cs="Cambria Math"/>
                <w:i/>
              </w:rPr>
            </m:ctrlPr>
          </m:sSupPr>
          <m:e>
            <m:r>
              <w:rPr>
                <w:rFonts w:ascii="Cambria Math" w:hAnsi="Cambria Math" w:cs="Cambria Math"/>
              </w:rPr>
              <m:t>f</m:t>
            </m:r>
          </m:e>
          <m:sup>
            <m:r>
              <w:rPr>
                <w:rFonts w:ascii="Cambria Math" w:hAnsi="Cambria Math" w:cs="Cambria Math"/>
              </w:rPr>
              <m:t>(j)</m:t>
            </m:r>
          </m:sup>
        </m:sSup>
      </m:oMath>
      <w:r w:rsidRPr="00F725D9">
        <w:t xml:space="preserve"> is no smaller than 4.</w:t>
      </w:r>
    </w:p>
    <w:p w14:paraId="640B0BAD" w14:textId="77777777" w:rsidR="0014123F" w:rsidRDefault="0014123F" w:rsidP="0014123F">
      <w:pPr>
        <w:pStyle w:val="af2"/>
        <w:numPr>
          <w:ilvl w:val="0"/>
          <w:numId w:val="31"/>
        </w:numPr>
        <w:ind w:firstLineChars="0"/>
      </w:pPr>
      <w:r w:rsidRPr="00F725D9">
        <w:t xml:space="preserve">NOTE: As an example, the value 4 in the component above can correspond to </w:t>
      </w:r>
      <m:oMath>
        <m:sSubSup>
          <m:sSubSupPr>
            <m:ctrlPr>
              <w:rPr>
                <w:rFonts w:ascii="Cambria Math" w:hAnsi="Cambria Math"/>
              </w:rPr>
            </m:ctrlPr>
          </m:sSubSupPr>
          <m:e>
            <m:r>
              <w:rPr>
                <w:rFonts w:ascii="Cambria Math"/>
              </w:rPr>
              <m:t>v</m:t>
            </m:r>
          </m:e>
          <m:sub>
            <m:r>
              <w:rPr>
                <w:rFonts w:ascii="Cambria Math"/>
              </w:rPr>
              <m:t>Layers</m:t>
            </m:r>
          </m:sub>
          <m:sup>
            <m:r>
              <m:rPr>
                <m:sty m:val="p"/>
              </m:rPr>
              <w:rPr>
                <w:rFonts w:ascii="Cambria Math"/>
              </w:rPr>
              <m:t>(</m:t>
            </m:r>
            <m:r>
              <w:rPr>
                <w:rFonts w:ascii="Cambria Math"/>
              </w:rPr>
              <m:t>j</m:t>
            </m:r>
            <m:r>
              <m:rPr>
                <m:sty m:val="p"/>
              </m:rPr>
              <w:rPr>
                <w:rFonts w:ascii="Cambria Math"/>
              </w:rPr>
              <m:t>)</m:t>
            </m:r>
          </m:sup>
        </m:sSubSup>
        <m:r>
          <m:rPr>
            <m:sty m:val="p"/>
          </m:rPr>
          <w:rPr>
            <w:rFonts w:ascii="Cambria Math" w:hAnsi="Cambria Math" w:cs="Cambria Math"/>
          </w:rPr>
          <m:t>=1</m:t>
        </m:r>
      </m:oMath>
      <w:r w:rsidRPr="00F725D9">
        <w:t xml:space="preserve">, </w:t>
      </w:r>
      <m:oMath>
        <m:sSubSup>
          <m:sSubSupPr>
            <m:ctrlPr>
              <w:rPr>
                <w:rFonts w:ascii="Cambria Math" w:hAnsi="Cambria Math"/>
              </w:rPr>
            </m:ctrlPr>
          </m:sSubSupPr>
          <m:e>
            <m:r>
              <w:rPr>
                <w:rFonts w:ascii="Cambria Math"/>
              </w:rPr>
              <m:t>Q</m:t>
            </m:r>
          </m:e>
          <m:sub>
            <m:r>
              <w:rPr>
                <w:rFonts w:ascii="Cambria Math"/>
              </w:rPr>
              <m:t>m</m:t>
            </m:r>
          </m:sub>
          <m:sup>
            <m:d>
              <m:dPr>
                <m:ctrlPr>
                  <w:rPr>
                    <w:rFonts w:ascii="Cambria Math" w:hAnsi="Cambria Math"/>
                  </w:rPr>
                </m:ctrlPr>
              </m:dPr>
              <m:e>
                <m:r>
                  <w:rPr>
                    <w:rFonts w:ascii="Cambria Math"/>
                  </w:rPr>
                  <m:t>j</m:t>
                </m:r>
              </m:e>
            </m:d>
          </m:sup>
        </m:sSubSup>
        <m:r>
          <m:rPr>
            <m:sty m:val="p"/>
          </m:rPr>
          <w:rPr>
            <w:rFonts w:ascii="Cambria Math" w:hAnsi="Cambria Math" w:cs="Cambria Math"/>
          </w:rPr>
          <m:t>= 4</m:t>
        </m:r>
      </m:oMath>
      <w:r w:rsidRPr="00F725D9">
        <w:t xml:space="preserve"> and </w:t>
      </w:r>
      <m:oMath>
        <m:sSup>
          <m:sSupPr>
            <m:ctrlPr>
              <w:rPr>
                <w:rFonts w:ascii="Cambria Math" w:hAnsi="Cambria Math" w:cs="Cambria Math"/>
              </w:rPr>
            </m:ctrlPr>
          </m:sSupPr>
          <m:e>
            <m:r>
              <w:rPr>
                <w:rFonts w:ascii="Cambria Math" w:hAnsi="Cambria Math" w:cs="Cambria Math"/>
              </w:rPr>
              <m:t>f</m:t>
            </m:r>
          </m:e>
          <m:sup>
            <m:r>
              <m:rPr>
                <m:sty m:val="p"/>
              </m:rPr>
              <w:rPr>
                <w:rFonts w:ascii="Cambria Math" w:hAnsi="Cambria Math" w:cs="Cambria Math"/>
              </w:rPr>
              <m:t>(</m:t>
            </m:r>
            <m:r>
              <w:rPr>
                <w:rFonts w:ascii="Cambria Math" w:hAnsi="Cambria Math" w:cs="Cambria Math"/>
              </w:rPr>
              <m:t>j</m:t>
            </m:r>
            <m:r>
              <m:rPr>
                <m:sty m:val="p"/>
              </m:rPr>
              <w:rPr>
                <w:rFonts w:ascii="Cambria Math" w:hAnsi="Cambria Math" w:cs="Cambria Math"/>
              </w:rPr>
              <m:t>)</m:t>
            </m:r>
          </m:sup>
        </m:sSup>
        <m:r>
          <m:rPr>
            <m:sty m:val="p"/>
          </m:rPr>
          <w:rPr>
            <w:rFonts w:ascii="Cambria Math"/>
          </w:rPr>
          <m:t>=1</m:t>
        </m:r>
      </m:oMath>
      <w:r w:rsidRPr="00F725D9">
        <w:t>.</w:t>
      </w:r>
    </w:p>
    <w:p w14:paraId="16CBD520" w14:textId="3D319B64" w:rsidR="0014123F" w:rsidRPr="00F725D9" w:rsidRDefault="0014123F" w:rsidP="0014123F">
      <w:pPr>
        <w:pStyle w:val="af2"/>
        <w:numPr>
          <w:ilvl w:val="0"/>
          <w:numId w:val="31"/>
        </w:numPr>
        <w:ind w:firstLineChars="0"/>
        <w:rPr>
          <w:ins w:id="10" w:author="Spreadtrum" w:date="2021-08-03T17:09:00Z"/>
        </w:rPr>
      </w:pPr>
      <w:ins w:id="11" w:author="Spreadtrum" w:date="2021-08-03T17:09:00Z">
        <w:r>
          <w:t xml:space="preserve">NOTE: </w:t>
        </w:r>
      </w:ins>
      <w:ins w:id="12" w:author="Spreadtrum" w:date="2021-09-23T19:05:00Z">
        <w:r>
          <w:t xml:space="preserve">The </w:t>
        </w:r>
        <w:r w:rsidRPr="00F725D9">
          <w:t xml:space="preserve">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p>
            <m:sSupPr>
              <m:ctrlPr>
                <w:rPr>
                  <w:rFonts w:ascii="Cambria Math" w:hAnsi="Cambria Math" w:cs="Cambria Math"/>
                  <w:i/>
                </w:rPr>
              </m:ctrlPr>
            </m:sSupPr>
            <m:e>
              <m:r>
                <w:rPr>
                  <w:rFonts w:ascii="Cambria Math" w:hAnsi="Cambria Math" w:cs="Cambria Math"/>
                </w:rPr>
                <m:t>f</m:t>
              </m:r>
            </m:e>
            <m:sup>
              <m:r>
                <w:rPr>
                  <w:rFonts w:ascii="Cambria Math" w:hAnsi="Cambria Math" w:cs="Cambria Math"/>
                </w:rPr>
                <m:t>(j)</m:t>
              </m:r>
            </m:sup>
          </m:sSup>
        </m:oMath>
        <w:r w:rsidRPr="00F725D9">
          <w:t xml:space="preserve"> is no smaller than</w:t>
        </w:r>
        <w:r>
          <w:t xml:space="preserve"> 1.5</w:t>
        </w:r>
      </w:ins>
      <w:ins w:id="13" w:author="Spreadtrum" w:date="2021-08-03T17:09:00Z">
        <w:r>
          <w:t xml:space="preserve"> when the UE is indicated as a RedCap UE.</w:t>
        </w:r>
      </w:ins>
    </w:p>
    <w:p w14:paraId="24BBE7F8" w14:textId="77777777" w:rsidR="0014123F" w:rsidRPr="00AC295D" w:rsidRDefault="0014123F" w:rsidP="0014123F">
      <w:pPr>
        <w:spacing w:after="0"/>
        <w:ind w:leftChars="200" w:left="440"/>
        <w:rPr>
          <w:rFonts w:eastAsia="宋体"/>
          <w:color w:val="000000" w:themeColor="text1"/>
          <w:sz w:val="20"/>
          <w:szCs w:val="20"/>
          <w:lang w:val="en-GB" w:eastAsia="zh-CN"/>
        </w:rPr>
      </w:pPr>
      <w:r w:rsidRPr="00AC295D">
        <w:rPr>
          <w:rFonts w:eastAsia="宋体"/>
          <w:color w:val="000000" w:themeColor="text1"/>
          <w:sz w:val="20"/>
          <w:szCs w:val="20"/>
          <w:lang w:val="en-GB" w:eastAsia="zh-CN"/>
        </w:rPr>
        <w:t>…</w:t>
      </w:r>
    </w:p>
    <w:p w14:paraId="57BEE989" w14:textId="77777777" w:rsidR="0014123F" w:rsidRPr="00CF1282" w:rsidRDefault="0014123F" w:rsidP="0014123F">
      <w:pPr>
        <w:spacing w:after="0"/>
        <w:ind w:leftChars="200" w:left="44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Unchanged parts omitted ---------</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p>
    <w:p w14:paraId="521221CF" w14:textId="77777777" w:rsidR="0014123F" w:rsidRDefault="0014123F" w:rsidP="0014123F">
      <w:pPr>
        <w:spacing w:after="0"/>
        <w:ind w:leftChars="200" w:left="44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xml:space="preserve">-- End of </w:t>
      </w:r>
      <w:r>
        <w:rPr>
          <w:rFonts w:eastAsia="宋体"/>
          <w:color w:val="FF0000"/>
          <w:sz w:val="20"/>
          <w:szCs w:val="20"/>
          <w:lang w:eastAsia="zh-CN"/>
        </w:rPr>
        <w:t>the m</w:t>
      </w:r>
      <w:r w:rsidRPr="006742D4">
        <w:rPr>
          <w:rFonts w:eastAsia="宋体"/>
          <w:color w:val="FF0000"/>
          <w:sz w:val="20"/>
          <w:szCs w:val="20"/>
          <w:lang w:eastAsia="zh-CN"/>
        </w:rPr>
        <w:t>odifications</w:t>
      </w:r>
      <w:r w:rsidRPr="00CF1282">
        <w:rPr>
          <w:rFonts w:eastAsia="宋体"/>
          <w:color w:val="FF0000"/>
          <w:sz w:val="20"/>
          <w:szCs w:val="20"/>
          <w:lang w:eastAsia="zh-CN"/>
        </w:rPr>
        <w:t xml:space="preserve"> ---------</w:t>
      </w:r>
      <w:r>
        <w:rPr>
          <w:rFonts w:eastAsia="宋体"/>
          <w:color w:val="FF0000"/>
          <w:sz w:val="20"/>
          <w:szCs w:val="20"/>
          <w:lang w:eastAsia="zh-CN"/>
        </w:rPr>
        <w:t>----</w:t>
      </w:r>
      <w:r w:rsidRPr="00CF1282">
        <w:rPr>
          <w:rFonts w:eastAsia="宋体"/>
          <w:color w:val="FF0000"/>
          <w:sz w:val="20"/>
          <w:szCs w:val="20"/>
          <w:lang w:eastAsia="zh-CN"/>
        </w:rPr>
        <w:t>-------------------------------------</w:t>
      </w:r>
    </w:p>
    <w:p w14:paraId="2ED14D24" w14:textId="77777777" w:rsidR="00EF2CF1" w:rsidRPr="0014123F" w:rsidRDefault="00EF2CF1" w:rsidP="00EF2CF1">
      <w:pPr>
        <w:autoSpaceDE/>
        <w:autoSpaceDN/>
        <w:adjustRightInd/>
        <w:snapToGrid/>
        <w:rPr>
          <w:lang w:eastAsia="zh-CN"/>
        </w:rPr>
      </w:pPr>
    </w:p>
    <w:p w14:paraId="7A7F9A49" w14:textId="78E57A05" w:rsidR="00D24B25" w:rsidRPr="00D24B25" w:rsidRDefault="00D24B25" w:rsidP="00D24B25">
      <w:pPr>
        <w:autoSpaceDE/>
        <w:autoSpaceDN/>
        <w:adjustRightInd/>
        <w:snapToGrid/>
        <w:outlineLvl w:val="2"/>
        <w:rPr>
          <w:lang w:val="en-GB" w:eastAsia="zh-CN"/>
        </w:rPr>
      </w:pPr>
      <w:r>
        <w:rPr>
          <w:lang w:eastAsia="zh-CN"/>
        </w:rPr>
        <w:t>A2.2 Scheme 3</w:t>
      </w:r>
    </w:p>
    <w:p w14:paraId="26ADB9CA" w14:textId="0D0AA639" w:rsidR="00D24B25" w:rsidRDefault="00D24B25" w:rsidP="00D24B25">
      <w:pPr>
        <w:autoSpaceDE/>
        <w:autoSpaceDN/>
        <w:adjustRightInd/>
        <w:snapToGrid/>
        <w:rPr>
          <w:lang w:eastAsia="zh-CN"/>
        </w:rPr>
      </w:pPr>
      <w:r>
        <w:rPr>
          <w:lang w:eastAsia="zh-CN"/>
        </w:rPr>
        <w:t>According to the discussion in chapter 2.3.3, the scheme 3 can be modified as “</w:t>
      </w:r>
      <w:r w:rsidRPr="00D24B25">
        <w:rPr>
          <w:lang w:eastAsia="zh-CN"/>
        </w:rPr>
        <w:t>Reuse the current scaling factor in TS 38.306, relax the constraint from 4 to 1.5  for RedCap, and introduce new smaller value 0.25 for RedCap.</w:t>
      </w:r>
      <w:r>
        <w:rPr>
          <w:lang w:eastAsia="zh-CN"/>
        </w:rPr>
        <w:t>”, then the spec modification</w:t>
      </w:r>
      <w:r w:rsidR="00841A88">
        <w:rPr>
          <w:lang w:eastAsia="zh-CN"/>
        </w:rPr>
        <w:t>s</w:t>
      </w:r>
      <w:r>
        <w:rPr>
          <w:lang w:eastAsia="zh-CN"/>
        </w:rPr>
        <w:t xml:space="preserve"> of scheme 2 are as follows:</w:t>
      </w:r>
    </w:p>
    <w:p w14:paraId="6BF56B5B" w14:textId="77777777" w:rsidR="00E60C24" w:rsidRDefault="00E60C24" w:rsidP="00E60C24">
      <w:pPr>
        <w:pStyle w:val="af2"/>
        <w:numPr>
          <w:ilvl w:val="0"/>
          <w:numId w:val="30"/>
        </w:numPr>
        <w:autoSpaceDE/>
        <w:autoSpaceDN/>
        <w:adjustRightInd/>
        <w:snapToGrid/>
        <w:ind w:firstLineChars="0"/>
      </w:pPr>
      <w:r>
        <w:t>Modifications in 38.306</w:t>
      </w:r>
    </w:p>
    <w:p w14:paraId="41246530" w14:textId="77777777" w:rsidR="00E60C24" w:rsidRPr="00F23783" w:rsidRDefault="00E60C24" w:rsidP="00E60C24">
      <w:pPr>
        <w:spacing w:after="0"/>
        <w:ind w:leftChars="200" w:left="44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xml:space="preserve">-- Start of </w:t>
      </w:r>
      <w:r>
        <w:rPr>
          <w:rFonts w:eastAsia="宋体"/>
          <w:color w:val="FF0000"/>
          <w:sz w:val="20"/>
          <w:szCs w:val="20"/>
          <w:lang w:eastAsia="zh-CN"/>
        </w:rPr>
        <w:t>the m</w:t>
      </w:r>
      <w:r w:rsidRPr="006742D4">
        <w:rPr>
          <w:rFonts w:eastAsia="宋体"/>
          <w:color w:val="FF0000"/>
          <w:sz w:val="20"/>
          <w:szCs w:val="20"/>
          <w:lang w:eastAsia="zh-CN"/>
        </w:rPr>
        <w:t>odifications</w:t>
      </w:r>
      <w:r w:rsidRPr="00CF1282">
        <w:rPr>
          <w:rFonts w:eastAsia="宋体"/>
          <w:color w:val="FF0000"/>
          <w:sz w:val="20"/>
          <w:szCs w:val="20"/>
          <w:lang w:eastAsia="zh-CN"/>
        </w:rPr>
        <w:t xml:space="preserve"> -----------</w:t>
      </w:r>
      <w:r>
        <w:rPr>
          <w:rFonts w:eastAsia="宋体"/>
          <w:color w:val="FF0000"/>
          <w:sz w:val="20"/>
          <w:szCs w:val="20"/>
          <w:lang w:eastAsia="zh-CN"/>
        </w:rPr>
        <w:t>-------</w:t>
      </w:r>
      <w:r w:rsidRPr="00CF1282">
        <w:rPr>
          <w:rFonts w:eastAsia="宋体"/>
          <w:color w:val="FF0000"/>
          <w:sz w:val="20"/>
          <w:szCs w:val="20"/>
          <w:lang w:eastAsia="zh-CN"/>
        </w:rPr>
        <w:t>--------------------------------</w:t>
      </w:r>
    </w:p>
    <w:p w14:paraId="2C4AC844" w14:textId="77777777" w:rsidR="00E60C24" w:rsidRPr="00AC34A1" w:rsidRDefault="00E60C24" w:rsidP="00E60C24">
      <w:pPr>
        <w:ind w:leftChars="200" w:left="440"/>
        <w:rPr>
          <w:lang w:val="en-GB"/>
        </w:rPr>
      </w:pPr>
      <w:r w:rsidRPr="00AC34A1">
        <w:rPr>
          <w:lang w:val="en-GB"/>
        </w:rPr>
        <w:t>4.1.2</w:t>
      </w:r>
      <w:r w:rsidRPr="00AC34A1">
        <w:rPr>
          <w:lang w:val="en-GB"/>
        </w:rPr>
        <w:tab/>
        <w:t>Supported max data rate for DL/UL</w:t>
      </w:r>
    </w:p>
    <w:p w14:paraId="4BF1ACC6" w14:textId="77777777" w:rsidR="00E60C24" w:rsidRPr="00AC295D" w:rsidRDefault="00E60C24" w:rsidP="00E60C24">
      <w:pPr>
        <w:ind w:leftChars="200" w:left="440"/>
        <w:rPr>
          <w:b/>
          <w:lang w:val="en-GB"/>
        </w:rPr>
      </w:pPr>
      <w:r>
        <w:rPr>
          <w:lang w:eastAsia="zh-CN"/>
        </w:rPr>
        <w:t>…</w:t>
      </w:r>
    </w:p>
    <w:p w14:paraId="117DFA21" w14:textId="77777777" w:rsidR="00E60C24" w:rsidRPr="00F725D9" w:rsidRDefault="00E60C24" w:rsidP="00E60C24">
      <w:pPr>
        <w:ind w:leftChars="200" w:left="440"/>
      </w:pPr>
      <w:r w:rsidRPr="00F725D9">
        <w:t xml:space="preserve">For single carrier NR SA operation, the UE shall support a data rate for the carrier that is no smaller than the data rate computed using the above formula, with </w:t>
      </w:r>
      <m:oMath>
        <m:r>
          <w:rPr>
            <w:rFonts w:ascii="Cambria Math"/>
          </w:rPr>
          <m:t>J=1 CC</m:t>
        </m:r>
      </m:oMath>
      <w:r w:rsidRPr="00F725D9">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p>
          <m:sSupPr>
            <m:ctrlPr>
              <w:rPr>
                <w:rFonts w:ascii="Cambria Math" w:hAnsi="Cambria Math" w:cs="Cambria Math"/>
                <w:i/>
              </w:rPr>
            </m:ctrlPr>
          </m:sSupPr>
          <m:e>
            <m:r>
              <w:rPr>
                <w:rFonts w:ascii="Cambria Math" w:hAnsi="Cambria Math" w:cs="Cambria Math"/>
              </w:rPr>
              <m:t>f</m:t>
            </m:r>
          </m:e>
          <m:sup>
            <m:r>
              <w:rPr>
                <w:rFonts w:ascii="Cambria Math" w:hAnsi="Cambria Math" w:cs="Cambria Math"/>
              </w:rPr>
              <m:t>(j)</m:t>
            </m:r>
          </m:sup>
        </m:sSup>
      </m:oMath>
      <w:r w:rsidRPr="00F725D9">
        <w:t xml:space="preserve"> is no smaller than 4.</w:t>
      </w:r>
    </w:p>
    <w:p w14:paraId="28F1816E" w14:textId="77777777" w:rsidR="00E60C24" w:rsidRDefault="00E60C24" w:rsidP="00E60C24">
      <w:pPr>
        <w:pStyle w:val="af2"/>
        <w:numPr>
          <w:ilvl w:val="0"/>
          <w:numId w:val="31"/>
        </w:numPr>
        <w:ind w:firstLineChars="0"/>
      </w:pPr>
      <w:r w:rsidRPr="00F725D9">
        <w:t xml:space="preserve">NOTE: As an example, the value 4 in the component above can correspond to </w:t>
      </w:r>
      <m:oMath>
        <m:sSubSup>
          <m:sSubSupPr>
            <m:ctrlPr>
              <w:rPr>
                <w:rFonts w:ascii="Cambria Math" w:hAnsi="Cambria Math"/>
              </w:rPr>
            </m:ctrlPr>
          </m:sSubSupPr>
          <m:e>
            <m:r>
              <w:rPr>
                <w:rFonts w:ascii="Cambria Math"/>
              </w:rPr>
              <m:t>v</m:t>
            </m:r>
          </m:e>
          <m:sub>
            <m:r>
              <w:rPr>
                <w:rFonts w:ascii="Cambria Math"/>
              </w:rPr>
              <m:t>Layers</m:t>
            </m:r>
          </m:sub>
          <m:sup>
            <m:r>
              <m:rPr>
                <m:sty m:val="p"/>
              </m:rPr>
              <w:rPr>
                <w:rFonts w:ascii="Cambria Math"/>
              </w:rPr>
              <m:t>(</m:t>
            </m:r>
            <m:r>
              <w:rPr>
                <w:rFonts w:ascii="Cambria Math"/>
              </w:rPr>
              <m:t>j</m:t>
            </m:r>
            <m:r>
              <m:rPr>
                <m:sty m:val="p"/>
              </m:rPr>
              <w:rPr>
                <w:rFonts w:ascii="Cambria Math"/>
              </w:rPr>
              <m:t>)</m:t>
            </m:r>
          </m:sup>
        </m:sSubSup>
        <m:r>
          <m:rPr>
            <m:sty m:val="p"/>
          </m:rPr>
          <w:rPr>
            <w:rFonts w:ascii="Cambria Math" w:hAnsi="Cambria Math" w:cs="Cambria Math"/>
          </w:rPr>
          <m:t>=1</m:t>
        </m:r>
      </m:oMath>
      <w:r w:rsidRPr="00F725D9">
        <w:t xml:space="preserve">, </w:t>
      </w:r>
      <m:oMath>
        <m:sSubSup>
          <m:sSubSupPr>
            <m:ctrlPr>
              <w:rPr>
                <w:rFonts w:ascii="Cambria Math" w:hAnsi="Cambria Math"/>
              </w:rPr>
            </m:ctrlPr>
          </m:sSubSupPr>
          <m:e>
            <m:r>
              <w:rPr>
                <w:rFonts w:ascii="Cambria Math"/>
              </w:rPr>
              <m:t>Q</m:t>
            </m:r>
          </m:e>
          <m:sub>
            <m:r>
              <w:rPr>
                <w:rFonts w:ascii="Cambria Math"/>
              </w:rPr>
              <m:t>m</m:t>
            </m:r>
          </m:sub>
          <m:sup>
            <m:d>
              <m:dPr>
                <m:ctrlPr>
                  <w:rPr>
                    <w:rFonts w:ascii="Cambria Math" w:hAnsi="Cambria Math"/>
                  </w:rPr>
                </m:ctrlPr>
              </m:dPr>
              <m:e>
                <m:r>
                  <w:rPr>
                    <w:rFonts w:ascii="Cambria Math"/>
                  </w:rPr>
                  <m:t>j</m:t>
                </m:r>
              </m:e>
            </m:d>
          </m:sup>
        </m:sSubSup>
        <m:r>
          <m:rPr>
            <m:sty m:val="p"/>
          </m:rPr>
          <w:rPr>
            <w:rFonts w:ascii="Cambria Math" w:hAnsi="Cambria Math" w:cs="Cambria Math"/>
          </w:rPr>
          <m:t>= 4</m:t>
        </m:r>
      </m:oMath>
      <w:r w:rsidRPr="00F725D9">
        <w:t xml:space="preserve"> and </w:t>
      </w:r>
      <m:oMath>
        <m:sSup>
          <m:sSupPr>
            <m:ctrlPr>
              <w:rPr>
                <w:rFonts w:ascii="Cambria Math" w:hAnsi="Cambria Math" w:cs="Cambria Math"/>
              </w:rPr>
            </m:ctrlPr>
          </m:sSupPr>
          <m:e>
            <m:r>
              <w:rPr>
                <w:rFonts w:ascii="Cambria Math" w:hAnsi="Cambria Math" w:cs="Cambria Math"/>
              </w:rPr>
              <m:t>f</m:t>
            </m:r>
          </m:e>
          <m:sup>
            <m:r>
              <m:rPr>
                <m:sty m:val="p"/>
              </m:rPr>
              <w:rPr>
                <w:rFonts w:ascii="Cambria Math" w:hAnsi="Cambria Math" w:cs="Cambria Math"/>
              </w:rPr>
              <m:t>(</m:t>
            </m:r>
            <m:r>
              <w:rPr>
                <w:rFonts w:ascii="Cambria Math" w:hAnsi="Cambria Math" w:cs="Cambria Math"/>
              </w:rPr>
              <m:t>j</m:t>
            </m:r>
            <m:r>
              <m:rPr>
                <m:sty m:val="p"/>
              </m:rPr>
              <w:rPr>
                <w:rFonts w:ascii="Cambria Math" w:hAnsi="Cambria Math" w:cs="Cambria Math"/>
              </w:rPr>
              <m:t>)</m:t>
            </m:r>
          </m:sup>
        </m:sSup>
        <m:r>
          <m:rPr>
            <m:sty m:val="p"/>
          </m:rPr>
          <w:rPr>
            <w:rFonts w:ascii="Cambria Math"/>
          </w:rPr>
          <m:t>=1</m:t>
        </m:r>
      </m:oMath>
      <w:r w:rsidRPr="00F725D9">
        <w:t>.</w:t>
      </w:r>
    </w:p>
    <w:p w14:paraId="037F2E48" w14:textId="77777777" w:rsidR="00E60C24" w:rsidRPr="00F725D9" w:rsidRDefault="00E60C24" w:rsidP="00E60C24">
      <w:pPr>
        <w:pStyle w:val="af2"/>
        <w:numPr>
          <w:ilvl w:val="0"/>
          <w:numId w:val="31"/>
        </w:numPr>
        <w:ind w:firstLineChars="0"/>
        <w:rPr>
          <w:ins w:id="14" w:author="Spreadtrum" w:date="2021-09-23T19:12:00Z"/>
        </w:rPr>
      </w:pPr>
      <w:ins w:id="15" w:author="Spreadtrum" w:date="2021-09-23T19:12:00Z">
        <w:r>
          <w:t xml:space="preserve">NOTE: The </w:t>
        </w:r>
        <w:r w:rsidRPr="00F725D9">
          <w:t xml:space="preserve">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p>
            <m:sSupPr>
              <m:ctrlPr>
                <w:rPr>
                  <w:rFonts w:ascii="Cambria Math" w:hAnsi="Cambria Math" w:cs="Cambria Math"/>
                  <w:i/>
                </w:rPr>
              </m:ctrlPr>
            </m:sSupPr>
            <m:e>
              <m:r>
                <w:rPr>
                  <w:rFonts w:ascii="Cambria Math" w:hAnsi="Cambria Math" w:cs="Cambria Math"/>
                </w:rPr>
                <m:t>f</m:t>
              </m:r>
            </m:e>
            <m:sup>
              <m:r>
                <w:rPr>
                  <w:rFonts w:ascii="Cambria Math" w:hAnsi="Cambria Math" w:cs="Cambria Math"/>
                </w:rPr>
                <m:t>(j)</m:t>
              </m:r>
            </m:sup>
          </m:sSup>
        </m:oMath>
        <w:r w:rsidRPr="00F725D9">
          <w:t xml:space="preserve"> is no smaller than</w:t>
        </w:r>
        <w:r>
          <w:t xml:space="preserve"> 1.5 when the UE is indicated as a RedCap UE.</w:t>
        </w:r>
      </w:ins>
    </w:p>
    <w:p w14:paraId="7FFC37C3" w14:textId="77777777" w:rsidR="00E60C24" w:rsidRPr="00AC295D" w:rsidRDefault="00E60C24" w:rsidP="00E60C24">
      <w:pPr>
        <w:spacing w:after="0"/>
        <w:ind w:leftChars="200" w:left="440"/>
        <w:rPr>
          <w:rFonts w:eastAsia="宋体"/>
          <w:color w:val="000000" w:themeColor="text1"/>
          <w:sz w:val="20"/>
          <w:szCs w:val="20"/>
          <w:lang w:val="en-GB" w:eastAsia="zh-CN"/>
        </w:rPr>
      </w:pPr>
      <w:r w:rsidRPr="00AC295D">
        <w:rPr>
          <w:rFonts w:eastAsia="宋体"/>
          <w:color w:val="000000" w:themeColor="text1"/>
          <w:sz w:val="20"/>
          <w:szCs w:val="20"/>
          <w:lang w:val="en-GB" w:eastAsia="zh-CN"/>
        </w:rPr>
        <w:t>…</w:t>
      </w:r>
    </w:p>
    <w:p w14:paraId="09F433E5" w14:textId="77777777" w:rsidR="00E60C24" w:rsidRPr="00CF1282" w:rsidRDefault="00E60C24" w:rsidP="00E60C24">
      <w:pPr>
        <w:spacing w:after="0"/>
        <w:ind w:leftChars="200" w:left="44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Unchanged parts omitted ---------</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p>
    <w:p w14:paraId="78779C00" w14:textId="77777777" w:rsidR="00E60C24" w:rsidRDefault="00E60C24" w:rsidP="00E60C24">
      <w:pPr>
        <w:spacing w:after="0"/>
        <w:ind w:leftChars="200" w:left="44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xml:space="preserve">-- End of </w:t>
      </w:r>
      <w:r>
        <w:rPr>
          <w:rFonts w:eastAsia="宋体"/>
          <w:color w:val="FF0000"/>
          <w:sz w:val="20"/>
          <w:szCs w:val="20"/>
          <w:lang w:eastAsia="zh-CN"/>
        </w:rPr>
        <w:t>the m</w:t>
      </w:r>
      <w:r w:rsidRPr="006742D4">
        <w:rPr>
          <w:rFonts w:eastAsia="宋体"/>
          <w:color w:val="FF0000"/>
          <w:sz w:val="20"/>
          <w:szCs w:val="20"/>
          <w:lang w:eastAsia="zh-CN"/>
        </w:rPr>
        <w:t>odifications</w:t>
      </w:r>
      <w:r w:rsidRPr="00CF1282">
        <w:rPr>
          <w:rFonts w:eastAsia="宋体"/>
          <w:color w:val="FF0000"/>
          <w:sz w:val="20"/>
          <w:szCs w:val="20"/>
          <w:lang w:eastAsia="zh-CN"/>
        </w:rPr>
        <w:t xml:space="preserve"> ---------</w:t>
      </w:r>
      <w:r>
        <w:rPr>
          <w:rFonts w:eastAsia="宋体"/>
          <w:color w:val="FF0000"/>
          <w:sz w:val="20"/>
          <w:szCs w:val="20"/>
          <w:lang w:eastAsia="zh-CN"/>
        </w:rPr>
        <w:t>----</w:t>
      </w:r>
      <w:r w:rsidRPr="00CF1282">
        <w:rPr>
          <w:rFonts w:eastAsia="宋体"/>
          <w:color w:val="FF0000"/>
          <w:sz w:val="20"/>
          <w:szCs w:val="20"/>
          <w:lang w:eastAsia="zh-CN"/>
        </w:rPr>
        <w:t>-------------------------------------</w:t>
      </w:r>
    </w:p>
    <w:p w14:paraId="1FA8949A" w14:textId="77777777" w:rsidR="00E60C24" w:rsidRPr="00CE6121" w:rsidRDefault="00E60C24" w:rsidP="00E60C24">
      <w:pPr>
        <w:spacing w:after="0"/>
        <w:rPr>
          <w:rFonts w:eastAsia="宋体"/>
          <w:color w:val="FF0000"/>
          <w:sz w:val="20"/>
          <w:szCs w:val="20"/>
          <w:lang w:eastAsia="zh-CN"/>
        </w:rPr>
      </w:pPr>
    </w:p>
    <w:p w14:paraId="2159A14D" w14:textId="77777777" w:rsidR="00E60C24" w:rsidRDefault="00E60C24" w:rsidP="00E60C24">
      <w:pPr>
        <w:pStyle w:val="af2"/>
        <w:numPr>
          <w:ilvl w:val="0"/>
          <w:numId w:val="28"/>
        </w:numPr>
        <w:autoSpaceDE/>
        <w:autoSpaceDN/>
        <w:adjustRightInd/>
        <w:snapToGrid/>
        <w:ind w:firstLineChars="0"/>
      </w:pPr>
      <w:r>
        <w:t>Modifications in 38.331</w:t>
      </w:r>
    </w:p>
    <w:p w14:paraId="068DDA26" w14:textId="77777777" w:rsidR="00E60C24" w:rsidRPr="00F23783" w:rsidRDefault="00E60C24" w:rsidP="00E60C24">
      <w:pPr>
        <w:spacing w:after="0"/>
        <w:ind w:leftChars="200" w:left="44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xml:space="preserve">-- Start of </w:t>
      </w:r>
      <w:r>
        <w:rPr>
          <w:rFonts w:eastAsia="宋体"/>
          <w:color w:val="FF0000"/>
          <w:sz w:val="20"/>
          <w:szCs w:val="20"/>
          <w:lang w:eastAsia="zh-CN"/>
        </w:rPr>
        <w:t>the m</w:t>
      </w:r>
      <w:r w:rsidRPr="006742D4">
        <w:rPr>
          <w:rFonts w:eastAsia="宋体"/>
          <w:color w:val="FF0000"/>
          <w:sz w:val="20"/>
          <w:szCs w:val="20"/>
          <w:lang w:eastAsia="zh-CN"/>
        </w:rPr>
        <w:t>odifications</w:t>
      </w:r>
      <w:r w:rsidRPr="00CF1282">
        <w:rPr>
          <w:rFonts w:eastAsia="宋体"/>
          <w:color w:val="FF0000"/>
          <w:sz w:val="20"/>
          <w:szCs w:val="20"/>
          <w:lang w:eastAsia="zh-CN"/>
        </w:rPr>
        <w:t xml:space="preserve"> -----------</w:t>
      </w:r>
      <w:r>
        <w:rPr>
          <w:rFonts w:eastAsia="宋体"/>
          <w:color w:val="FF0000"/>
          <w:sz w:val="20"/>
          <w:szCs w:val="20"/>
          <w:lang w:eastAsia="zh-CN"/>
        </w:rPr>
        <w:t>------</w:t>
      </w:r>
      <w:r w:rsidRPr="00CF1282">
        <w:rPr>
          <w:rFonts w:eastAsia="宋体"/>
          <w:color w:val="FF0000"/>
          <w:sz w:val="20"/>
          <w:szCs w:val="20"/>
          <w:lang w:eastAsia="zh-CN"/>
        </w:rPr>
        <w:t>---------------------------------</w:t>
      </w:r>
    </w:p>
    <w:p w14:paraId="0AF688BF" w14:textId="77777777" w:rsidR="00E60C24" w:rsidRPr="00AC34A1" w:rsidRDefault="00E60C24" w:rsidP="00E60C24">
      <w:pPr>
        <w:ind w:leftChars="200" w:left="440"/>
        <w:rPr>
          <w:lang w:val="en-GB"/>
        </w:rPr>
      </w:pPr>
      <w:r w:rsidRPr="00AC34A1">
        <w:rPr>
          <w:lang w:val="en-GB"/>
        </w:rPr>
        <w:t>6.3.3</w:t>
      </w:r>
      <w:r w:rsidRPr="00AC34A1">
        <w:rPr>
          <w:lang w:val="en-GB"/>
        </w:rPr>
        <w:tab/>
        <w:t>UE capability information elements</w:t>
      </w:r>
    </w:p>
    <w:p w14:paraId="2EE8CFEB" w14:textId="77777777" w:rsidR="00E60C24" w:rsidRDefault="00E60C24" w:rsidP="00E60C24">
      <w:pPr>
        <w:ind w:leftChars="200" w:left="440"/>
      </w:pPr>
      <w:r>
        <w:t>…</w:t>
      </w:r>
    </w:p>
    <w:p w14:paraId="347D3D9E" w14:textId="77777777" w:rsidR="00E60C24" w:rsidRPr="00CE6121" w:rsidRDefault="00E60C24" w:rsidP="00E60C24">
      <w:pPr>
        <w:ind w:leftChars="200" w:left="440"/>
        <w:rPr>
          <w:b/>
          <w:i/>
          <w:lang w:val="en-GB"/>
        </w:rPr>
      </w:pPr>
      <w:r w:rsidRPr="00CE6121">
        <w:rPr>
          <w:b/>
          <w:i/>
          <w:lang w:val="en-GB"/>
        </w:rPr>
        <w:t>–</w:t>
      </w:r>
      <w:r w:rsidRPr="00CE6121">
        <w:rPr>
          <w:b/>
          <w:i/>
          <w:lang w:val="en-GB"/>
        </w:rPr>
        <w:tab/>
        <w:t>FeatureSetDownlink</w:t>
      </w:r>
    </w:p>
    <w:p w14:paraId="43B1A8AB" w14:textId="77777777" w:rsidR="00E60C24" w:rsidRPr="006F115B" w:rsidRDefault="00E60C24" w:rsidP="00E60C24">
      <w:pPr>
        <w:ind w:leftChars="200" w:left="440"/>
      </w:pPr>
      <w:r w:rsidRPr="006F115B">
        <w:t xml:space="preserve">The IE </w:t>
      </w:r>
      <w:r w:rsidRPr="006F115B">
        <w:rPr>
          <w:i/>
        </w:rPr>
        <w:t>FeatureSetDownlink</w:t>
      </w:r>
      <w:r w:rsidRPr="006F115B">
        <w:t xml:space="preserve"> indicates a set of features that the UE supports on the carriers corresponding to one band entry in a band combination.</w:t>
      </w:r>
    </w:p>
    <w:p w14:paraId="11A092E6" w14:textId="77777777" w:rsidR="00E60C24" w:rsidRPr="00CE6121" w:rsidRDefault="00E60C24" w:rsidP="00E60C24">
      <w:pPr>
        <w:ind w:leftChars="200" w:left="440"/>
        <w:jc w:val="center"/>
        <w:rPr>
          <w:b/>
        </w:rPr>
      </w:pPr>
      <w:r w:rsidRPr="00CE6121">
        <w:rPr>
          <w:b/>
          <w:i/>
        </w:rPr>
        <w:t>FeatureSetDownlink</w:t>
      </w:r>
      <w:r w:rsidRPr="00CE6121">
        <w:rPr>
          <w:b/>
        </w:rPr>
        <w:t xml:space="preserve"> information element</w:t>
      </w:r>
    </w:p>
    <w:p w14:paraId="58302ECF" w14:textId="77777777" w:rsidR="00E60C24" w:rsidRPr="006F115B" w:rsidRDefault="00E60C24" w:rsidP="00E60C24">
      <w:pPr>
        <w:pStyle w:val="PL"/>
        <w:ind w:leftChars="200" w:left="440"/>
        <w:rPr>
          <w:color w:val="808080"/>
        </w:rPr>
      </w:pPr>
      <w:r w:rsidRPr="006F115B">
        <w:rPr>
          <w:color w:val="808080"/>
        </w:rPr>
        <w:t>-- ASN1START</w:t>
      </w:r>
    </w:p>
    <w:p w14:paraId="4B80B050" w14:textId="77777777" w:rsidR="00E60C24" w:rsidRPr="006F115B" w:rsidRDefault="00E60C24" w:rsidP="00E60C24">
      <w:pPr>
        <w:pStyle w:val="PL"/>
        <w:ind w:leftChars="200" w:left="440"/>
        <w:rPr>
          <w:color w:val="808080"/>
        </w:rPr>
      </w:pPr>
      <w:r w:rsidRPr="006F115B">
        <w:rPr>
          <w:color w:val="808080"/>
        </w:rPr>
        <w:t>-- TAG-FEATURESETDOWNLINK-START</w:t>
      </w:r>
    </w:p>
    <w:p w14:paraId="22F8C33B" w14:textId="77777777" w:rsidR="00E60C24" w:rsidRPr="006F115B" w:rsidRDefault="00E60C24" w:rsidP="00E60C24">
      <w:pPr>
        <w:pStyle w:val="PL"/>
        <w:ind w:leftChars="200" w:left="440"/>
      </w:pPr>
    </w:p>
    <w:p w14:paraId="3C6683ED" w14:textId="77777777" w:rsidR="00E60C24" w:rsidRPr="006F115B" w:rsidRDefault="00E60C24" w:rsidP="00E60C24">
      <w:pPr>
        <w:pStyle w:val="PL"/>
        <w:ind w:leftChars="200" w:left="440"/>
      </w:pPr>
      <w:r w:rsidRPr="006F115B">
        <w:t>FeatureS</w:t>
      </w:r>
      <w:r>
        <w:t xml:space="preserve">etDownlink ::=                 </w:t>
      </w:r>
      <w:r w:rsidRPr="006F115B">
        <w:rPr>
          <w:color w:val="993366"/>
        </w:rPr>
        <w:t>SEQUENCE</w:t>
      </w:r>
      <w:r w:rsidRPr="006F115B">
        <w:t xml:space="preserve"> {</w:t>
      </w:r>
    </w:p>
    <w:p w14:paraId="43DFFE9A" w14:textId="77777777" w:rsidR="00E60C24" w:rsidRPr="006F115B" w:rsidRDefault="00E60C24" w:rsidP="00E60C24">
      <w:pPr>
        <w:pStyle w:val="PL"/>
        <w:ind w:leftChars="200" w:left="440"/>
      </w:pPr>
      <w:r w:rsidRPr="006F115B">
        <w:t xml:space="preserve">    featureSetListPerDownlinkCC        </w:t>
      </w:r>
      <w:r w:rsidRPr="006F115B">
        <w:rPr>
          <w:color w:val="993366"/>
        </w:rPr>
        <w:t>SEQUENCE</w:t>
      </w:r>
      <w:r w:rsidRPr="006F115B">
        <w:t xml:space="preserve"> (</w:t>
      </w:r>
      <w:r w:rsidRPr="006F115B">
        <w:rPr>
          <w:color w:val="993366"/>
        </w:rPr>
        <w:t>SIZE</w:t>
      </w:r>
      <w:r w:rsidRPr="006F115B">
        <w:t xml:space="preserve"> (1..maxNrofServingCells))</w:t>
      </w:r>
      <w:r w:rsidRPr="006F115B">
        <w:rPr>
          <w:color w:val="993366"/>
        </w:rPr>
        <w:t xml:space="preserve"> OF</w:t>
      </w:r>
      <w:r w:rsidRPr="006F115B">
        <w:t xml:space="preserve"> FeatureSetDownlinkPerCC-Id,</w:t>
      </w:r>
    </w:p>
    <w:p w14:paraId="03373C2E" w14:textId="77777777" w:rsidR="00E60C24" w:rsidRPr="006F115B" w:rsidRDefault="00E60C24" w:rsidP="00E60C24">
      <w:pPr>
        <w:pStyle w:val="PL"/>
        <w:ind w:leftChars="200" w:left="440"/>
      </w:pPr>
    </w:p>
    <w:p w14:paraId="790C6934" w14:textId="77777777" w:rsidR="00E60C24" w:rsidRPr="006F115B" w:rsidRDefault="00E60C24" w:rsidP="00E60C24">
      <w:pPr>
        <w:pStyle w:val="PL"/>
        <w:ind w:leftChars="200" w:left="440"/>
      </w:pPr>
      <w:r w:rsidRPr="006F115B">
        <w:t xml:space="preserve">    intraBandFreqSeparationDL          FreqSeparationClass                        </w:t>
      </w:r>
      <w:r w:rsidRPr="006F115B">
        <w:rPr>
          <w:color w:val="993366"/>
        </w:rPr>
        <w:t>OPTIONAL</w:t>
      </w:r>
      <w:r w:rsidRPr="006F115B">
        <w:t>,</w:t>
      </w:r>
    </w:p>
    <w:p w14:paraId="6C2CEE72" w14:textId="77777777" w:rsidR="00E60C24" w:rsidRPr="006F115B" w:rsidRDefault="00E60C24" w:rsidP="00E60C24">
      <w:pPr>
        <w:pStyle w:val="PL"/>
        <w:ind w:leftChars="200" w:left="440"/>
      </w:pPr>
      <w:r w:rsidRPr="006F115B">
        <w:lastRenderedPageBreak/>
        <w:t xml:space="preserve">    scalingFactor                      </w:t>
      </w:r>
      <w:r w:rsidRPr="006F115B">
        <w:rPr>
          <w:color w:val="993366"/>
        </w:rPr>
        <w:t>ENUMERATED</w:t>
      </w:r>
      <w:r w:rsidRPr="006F115B">
        <w:t xml:space="preserve"> {f0p4, f0p75, f0p8}       </w:t>
      </w:r>
      <w:r>
        <w:t xml:space="preserve">     </w:t>
      </w:r>
      <w:r w:rsidRPr="006F115B">
        <w:t xml:space="preserve"> </w:t>
      </w:r>
      <w:r w:rsidRPr="006F115B">
        <w:rPr>
          <w:color w:val="993366"/>
        </w:rPr>
        <w:t>OPTIONAL</w:t>
      </w:r>
      <w:r w:rsidRPr="006F115B">
        <w:t>,</w:t>
      </w:r>
    </w:p>
    <w:p w14:paraId="12C4743E" w14:textId="77777777" w:rsidR="00E60C24" w:rsidRDefault="00E60C24" w:rsidP="00E60C24">
      <w:pPr>
        <w:ind w:leftChars="200" w:left="440"/>
        <w:rPr>
          <w:lang w:val="en-GB" w:eastAsia="zh-CN"/>
        </w:rPr>
      </w:pPr>
      <w:r>
        <w:rPr>
          <w:lang w:val="en-GB" w:eastAsia="zh-CN"/>
        </w:rPr>
        <w:t>…</w:t>
      </w:r>
    </w:p>
    <w:tbl>
      <w:tblPr>
        <w:tblW w:w="8911" w:type="dxa"/>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1"/>
      </w:tblGrid>
      <w:tr w:rsidR="00E60C24" w:rsidRPr="006F115B" w14:paraId="084DA3EA" w14:textId="77777777" w:rsidTr="00310E87">
        <w:trPr>
          <w:trHeight w:val="129"/>
        </w:trPr>
        <w:tc>
          <w:tcPr>
            <w:tcW w:w="8911" w:type="dxa"/>
            <w:tcBorders>
              <w:top w:val="single" w:sz="4" w:space="0" w:color="auto"/>
              <w:left w:val="single" w:sz="4" w:space="0" w:color="auto"/>
              <w:bottom w:val="single" w:sz="4" w:space="0" w:color="auto"/>
              <w:right w:val="single" w:sz="4" w:space="0" w:color="auto"/>
            </w:tcBorders>
            <w:hideMark/>
          </w:tcPr>
          <w:p w14:paraId="15AC267F" w14:textId="77777777" w:rsidR="00E60C24" w:rsidRPr="006F115B" w:rsidRDefault="00E60C24" w:rsidP="00310E87">
            <w:pPr>
              <w:pStyle w:val="TAH"/>
              <w:rPr>
                <w:lang w:eastAsia="sv-SE"/>
              </w:rPr>
            </w:pPr>
            <w:r w:rsidRPr="006F115B">
              <w:rPr>
                <w:i/>
                <w:szCs w:val="22"/>
                <w:lang w:eastAsia="sv-SE"/>
              </w:rPr>
              <w:t>FeatureSetDownlink</w:t>
            </w:r>
            <w:r w:rsidRPr="006F115B">
              <w:rPr>
                <w:i/>
                <w:lang w:eastAsia="sv-SE"/>
              </w:rPr>
              <w:t xml:space="preserve"> </w:t>
            </w:r>
            <w:r w:rsidRPr="006F115B">
              <w:rPr>
                <w:lang w:eastAsia="sv-SE"/>
              </w:rPr>
              <w:t>field descriptions</w:t>
            </w:r>
          </w:p>
        </w:tc>
      </w:tr>
      <w:tr w:rsidR="00E60C24" w:rsidRPr="006F115B" w14:paraId="613C8AD6" w14:textId="77777777" w:rsidTr="00310E87">
        <w:trPr>
          <w:trHeight w:val="674"/>
        </w:trPr>
        <w:tc>
          <w:tcPr>
            <w:tcW w:w="8911" w:type="dxa"/>
            <w:tcBorders>
              <w:top w:val="single" w:sz="4" w:space="0" w:color="auto"/>
              <w:left w:val="single" w:sz="4" w:space="0" w:color="auto"/>
              <w:bottom w:val="single" w:sz="4" w:space="0" w:color="auto"/>
              <w:right w:val="single" w:sz="4" w:space="0" w:color="auto"/>
            </w:tcBorders>
            <w:hideMark/>
          </w:tcPr>
          <w:p w14:paraId="25961051" w14:textId="77777777" w:rsidR="00E60C24" w:rsidRPr="006F115B" w:rsidRDefault="00E60C24" w:rsidP="00310E87">
            <w:pPr>
              <w:pStyle w:val="TAL"/>
              <w:rPr>
                <w:szCs w:val="22"/>
                <w:lang w:eastAsia="sv-SE"/>
              </w:rPr>
            </w:pPr>
            <w:r w:rsidRPr="006F115B">
              <w:rPr>
                <w:b/>
                <w:i/>
                <w:szCs w:val="22"/>
                <w:lang w:eastAsia="sv-SE"/>
              </w:rPr>
              <w:t>featureSetListPerDownlinkCC</w:t>
            </w:r>
          </w:p>
          <w:p w14:paraId="08FCB1C5" w14:textId="77777777" w:rsidR="00E60C24" w:rsidRPr="00CE6121" w:rsidRDefault="00E60C24" w:rsidP="00310E87">
            <w:pPr>
              <w:pStyle w:val="TAL"/>
              <w:jc w:val="both"/>
              <w:rPr>
                <w:sz w:val="17"/>
                <w:szCs w:val="17"/>
                <w:lang w:eastAsia="sv-SE"/>
              </w:rPr>
            </w:pPr>
            <w:r w:rsidRPr="00CE6121">
              <w:rPr>
                <w:sz w:val="17"/>
                <w:szCs w:val="17"/>
                <w:lang w:eastAsia="sv-SE"/>
              </w:rPr>
              <w:t xml:space="preserve">Indicates which features the UE supports on the individual DL carriers of the feature set (and hence of a band entry that refer to the feature set). The UE shall hence include at least as many </w:t>
            </w:r>
            <w:r w:rsidRPr="00CE6121">
              <w:rPr>
                <w:i/>
                <w:sz w:val="17"/>
                <w:szCs w:val="17"/>
                <w:lang w:eastAsia="sv-SE"/>
              </w:rPr>
              <w:t>FeatureSetDownlinkPerCC-Id</w:t>
            </w:r>
            <w:r w:rsidRPr="00CE6121">
              <w:rPr>
                <w:sz w:val="17"/>
                <w:szCs w:val="17"/>
                <w:lang w:eastAsia="sv-SE"/>
              </w:rPr>
              <w:t xml:space="preserve"> in this list as the number of carriers it supports according to the </w:t>
            </w:r>
            <w:r w:rsidRPr="00CE6121">
              <w:rPr>
                <w:i/>
                <w:sz w:val="17"/>
                <w:szCs w:val="17"/>
                <w:lang w:eastAsia="sv-SE"/>
              </w:rPr>
              <w:t>ca-BandwidthClassDL</w:t>
            </w:r>
            <w:r w:rsidRPr="00CE6121">
              <w:rPr>
                <w:sz w:val="17"/>
                <w:szCs w:val="17"/>
                <w:lang w:eastAsia="sv-SE"/>
              </w:rPr>
              <w:t xml:space="preserve">, except if indicating additional functionality by reducing the number of </w:t>
            </w:r>
            <w:r w:rsidRPr="00CE6121">
              <w:rPr>
                <w:i/>
                <w:sz w:val="17"/>
                <w:szCs w:val="17"/>
                <w:lang w:eastAsia="sv-SE"/>
              </w:rPr>
              <w:t>FeatureSetDownlinkPerCC-Id</w:t>
            </w:r>
            <w:r w:rsidRPr="00CE6121">
              <w:rPr>
                <w:sz w:val="17"/>
                <w:szCs w:val="17"/>
                <w:lang w:eastAsia="sv-SE"/>
              </w:rPr>
              <w:t xml:space="preserve"> in the feature set (see NOTE 1 in </w:t>
            </w:r>
            <w:r w:rsidRPr="00CE6121">
              <w:rPr>
                <w:i/>
                <w:sz w:val="17"/>
                <w:szCs w:val="17"/>
                <w:lang w:eastAsia="sv-SE"/>
              </w:rPr>
              <w:t>FeatureSetCombination</w:t>
            </w:r>
            <w:r w:rsidRPr="00CE6121">
              <w:rPr>
                <w:sz w:val="17"/>
                <w:szCs w:val="17"/>
                <w:lang w:eastAsia="sv-SE"/>
              </w:rPr>
              <w:t xml:space="preserve"> IE description). The order of the elements in this list is not relevant, i.e., the network may configure any of the carriers in accordance with any of the </w:t>
            </w:r>
            <w:r w:rsidRPr="00CE6121">
              <w:rPr>
                <w:i/>
                <w:sz w:val="17"/>
                <w:szCs w:val="17"/>
                <w:lang w:eastAsia="sv-SE"/>
              </w:rPr>
              <w:t>FeatureSetDownlinkPerCC-Id</w:t>
            </w:r>
            <w:r w:rsidRPr="00CE6121">
              <w:rPr>
                <w:sz w:val="17"/>
                <w:szCs w:val="17"/>
                <w:lang w:eastAsia="sv-SE"/>
              </w:rPr>
              <w:t xml:space="preserve"> in this list.</w:t>
            </w:r>
          </w:p>
        </w:tc>
      </w:tr>
      <w:tr w:rsidR="00E60C24" w:rsidRPr="006F115B" w14:paraId="57397ECA" w14:textId="77777777" w:rsidTr="00310E87">
        <w:trPr>
          <w:trHeight w:val="398"/>
        </w:trPr>
        <w:tc>
          <w:tcPr>
            <w:tcW w:w="8911" w:type="dxa"/>
            <w:tcBorders>
              <w:top w:val="single" w:sz="4" w:space="0" w:color="auto"/>
              <w:left w:val="single" w:sz="4" w:space="0" w:color="auto"/>
              <w:bottom w:val="single" w:sz="4" w:space="0" w:color="auto"/>
              <w:right w:val="single" w:sz="4" w:space="0" w:color="auto"/>
            </w:tcBorders>
            <w:hideMark/>
          </w:tcPr>
          <w:p w14:paraId="6AA71D64" w14:textId="77777777" w:rsidR="00E60C24" w:rsidRPr="006F115B" w:rsidRDefault="00E60C24" w:rsidP="00310E87">
            <w:pPr>
              <w:pStyle w:val="TAL"/>
              <w:rPr>
                <w:b/>
                <w:bCs/>
                <w:i/>
                <w:iCs/>
              </w:rPr>
            </w:pPr>
            <w:r w:rsidRPr="006F115B">
              <w:rPr>
                <w:b/>
                <w:bCs/>
                <w:i/>
                <w:iCs/>
              </w:rPr>
              <w:t>supportedSRS-Resources</w:t>
            </w:r>
          </w:p>
          <w:p w14:paraId="281F6384" w14:textId="77777777" w:rsidR="00E60C24" w:rsidRPr="006F115B" w:rsidRDefault="00E60C24" w:rsidP="00310E87">
            <w:pPr>
              <w:pStyle w:val="TAL"/>
            </w:pPr>
            <w:r w:rsidRPr="006F115B">
              <w:t xml:space="preserve">Indicates supported SRS resources for SRS carrier switching to the band associated with this </w:t>
            </w:r>
            <w:r w:rsidRPr="006F115B">
              <w:rPr>
                <w:i/>
                <w:iCs/>
              </w:rPr>
              <w:t>FeatureSetDownlink</w:t>
            </w:r>
            <w:r w:rsidRPr="006F115B">
              <w:t xml:space="preserve">. The UE is only allowed to set this field for a band with associated </w:t>
            </w:r>
            <w:r w:rsidRPr="006F115B">
              <w:rPr>
                <w:i/>
                <w:iCs/>
              </w:rPr>
              <w:t>FeatureSetUplinkId</w:t>
            </w:r>
            <w:r w:rsidRPr="006F115B">
              <w:t xml:space="preserve"> set to 0.</w:t>
            </w:r>
          </w:p>
        </w:tc>
      </w:tr>
      <w:tr w:rsidR="00E60C24" w:rsidRPr="006F115B" w14:paraId="048C1936" w14:textId="77777777" w:rsidTr="00310E87">
        <w:trPr>
          <w:trHeight w:val="398"/>
          <w:ins w:id="16" w:author="Spreadtrum" w:date="2021-08-03T17:22:00Z"/>
        </w:trPr>
        <w:tc>
          <w:tcPr>
            <w:tcW w:w="8911" w:type="dxa"/>
            <w:tcBorders>
              <w:top w:val="single" w:sz="4" w:space="0" w:color="auto"/>
              <w:left w:val="single" w:sz="4" w:space="0" w:color="auto"/>
              <w:bottom w:val="single" w:sz="4" w:space="0" w:color="auto"/>
              <w:right w:val="single" w:sz="4" w:space="0" w:color="auto"/>
            </w:tcBorders>
          </w:tcPr>
          <w:p w14:paraId="53C2024B" w14:textId="77777777" w:rsidR="00E60C24" w:rsidRDefault="00E60C24" w:rsidP="00310E87">
            <w:pPr>
              <w:pStyle w:val="TAL"/>
              <w:rPr>
                <w:ins w:id="17" w:author="Spreadtrum" w:date="2021-08-03T17:22:00Z"/>
                <w:rFonts w:eastAsiaTheme="minorEastAsia"/>
                <w:b/>
                <w:bCs/>
                <w:i/>
                <w:iCs/>
                <w:lang w:eastAsia="zh-CN"/>
              </w:rPr>
            </w:pPr>
            <w:ins w:id="18" w:author="Spreadtrum" w:date="2021-08-03T17:22:00Z">
              <w:r w:rsidRPr="008F0507">
                <w:rPr>
                  <w:rFonts w:eastAsiaTheme="minorEastAsia"/>
                  <w:b/>
                  <w:bCs/>
                  <w:i/>
                  <w:iCs/>
                  <w:lang w:eastAsia="zh-CN"/>
                </w:rPr>
                <w:t>scalingFactor</w:t>
              </w:r>
            </w:ins>
          </w:p>
          <w:p w14:paraId="54DEDB33" w14:textId="0EF50BE6" w:rsidR="00E60C24" w:rsidRPr="008F0507" w:rsidRDefault="00D24B25" w:rsidP="00310E87">
            <w:pPr>
              <w:pStyle w:val="TAL"/>
              <w:rPr>
                <w:ins w:id="19" w:author="Spreadtrum" w:date="2021-08-03T17:22:00Z"/>
                <w:rFonts w:eastAsiaTheme="minorEastAsia"/>
                <w:b/>
                <w:bCs/>
                <w:i/>
                <w:iCs/>
                <w:lang w:eastAsia="zh-CN"/>
              </w:rPr>
            </w:pPr>
            <w:ins w:id="20" w:author="Spreadtrum" w:date="2021-09-26T21:07:00Z">
              <w:r w:rsidRPr="008F0507">
                <w:t xml:space="preserve">For </w:t>
              </w:r>
              <w:r>
                <w:t>Non-</w:t>
              </w:r>
              <w:r w:rsidRPr="008F0507">
                <w:t>RedCap UEs, f0p4, f0p75, f0p8</w:t>
              </w:r>
              <w:r>
                <w:t xml:space="preserve"> corresponding to 0.4, 0.75, and 0.8 respectively. </w:t>
              </w:r>
              <w:r w:rsidRPr="008F0507">
                <w:t>For RedCap UEs, f0p4, f0p75, f0p8</w:t>
              </w:r>
              <w:r>
                <w:t xml:space="preserve"> corresponding to 0.25, 0.4, and 0.8 respectively.</w:t>
              </w:r>
            </w:ins>
          </w:p>
        </w:tc>
      </w:tr>
    </w:tbl>
    <w:p w14:paraId="0DAFCC64" w14:textId="77777777" w:rsidR="00E60C24" w:rsidRPr="00CE6121" w:rsidRDefault="00E60C24" w:rsidP="00E60C24">
      <w:pPr>
        <w:spacing w:after="0"/>
        <w:ind w:leftChars="200" w:left="440"/>
      </w:pPr>
      <w:r w:rsidRPr="00CE6121">
        <w:t>…</w:t>
      </w:r>
    </w:p>
    <w:p w14:paraId="2C40CC68" w14:textId="77777777" w:rsidR="00E60C24" w:rsidRDefault="00E60C24" w:rsidP="00E60C24">
      <w:pPr>
        <w:spacing w:after="0"/>
        <w:ind w:leftChars="200" w:left="440"/>
        <w:rPr>
          <w:rFonts w:eastAsia="宋体"/>
          <w:color w:val="000000" w:themeColor="text1"/>
          <w:sz w:val="20"/>
          <w:szCs w:val="20"/>
          <w:lang w:val="en-GB" w:eastAsia="zh-CN"/>
        </w:rPr>
      </w:pPr>
    </w:p>
    <w:p w14:paraId="4CEE6E79" w14:textId="77777777" w:rsidR="00E60C24" w:rsidRPr="00A33AD7" w:rsidRDefault="00E60C24" w:rsidP="00E60C24">
      <w:pPr>
        <w:ind w:leftChars="200" w:left="440"/>
        <w:rPr>
          <w:b/>
          <w:i/>
          <w:lang w:val="en-GB"/>
        </w:rPr>
      </w:pPr>
      <w:r w:rsidRPr="00A33AD7">
        <w:rPr>
          <w:b/>
          <w:i/>
          <w:lang w:val="en-GB"/>
        </w:rPr>
        <w:t>–</w:t>
      </w:r>
      <w:r w:rsidRPr="00A33AD7">
        <w:rPr>
          <w:b/>
          <w:i/>
          <w:lang w:val="en-GB"/>
        </w:rPr>
        <w:tab/>
        <w:t>FeatureSetUplink</w:t>
      </w:r>
    </w:p>
    <w:p w14:paraId="7210F6BD" w14:textId="77777777" w:rsidR="00E60C24" w:rsidRPr="00A33AD7" w:rsidRDefault="00E60C24" w:rsidP="00E60C24">
      <w:pPr>
        <w:overflowPunct w:val="0"/>
        <w:snapToGrid/>
        <w:spacing w:after="180"/>
        <w:ind w:leftChars="200" w:left="440"/>
        <w:jc w:val="left"/>
        <w:textAlignment w:val="baseline"/>
        <w:rPr>
          <w:rFonts w:eastAsia="Times New Roman"/>
          <w:sz w:val="20"/>
          <w:szCs w:val="20"/>
          <w:lang w:val="en-GB" w:eastAsia="ja-JP"/>
        </w:rPr>
      </w:pPr>
      <w:r w:rsidRPr="00A33AD7">
        <w:rPr>
          <w:rFonts w:eastAsia="Times New Roman"/>
          <w:sz w:val="20"/>
          <w:szCs w:val="20"/>
          <w:lang w:val="en-GB" w:eastAsia="ja-JP"/>
        </w:rPr>
        <w:t xml:space="preserve">The IE </w:t>
      </w:r>
      <w:r w:rsidRPr="00A33AD7">
        <w:rPr>
          <w:rFonts w:eastAsia="Times New Roman"/>
          <w:i/>
          <w:sz w:val="20"/>
          <w:szCs w:val="20"/>
          <w:lang w:val="en-GB" w:eastAsia="ja-JP"/>
        </w:rPr>
        <w:t>FeatureSetUplink</w:t>
      </w:r>
      <w:r w:rsidRPr="00A33AD7">
        <w:rPr>
          <w:rFonts w:eastAsia="Times New Roman"/>
          <w:sz w:val="20"/>
          <w:szCs w:val="20"/>
          <w:lang w:val="en-GB" w:eastAsia="ja-JP"/>
        </w:rPr>
        <w:t xml:space="preserve"> is used to indicate the features that the UE supports on the carriers corresponding to one band entry in a band combination.</w:t>
      </w:r>
    </w:p>
    <w:p w14:paraId="0FD6A840" w14:textId="77777777" w:rsidR="00E60C24" w:rsidRPr="00A33AD7" w:rsidRDefault="00E60C24" w:rsidP="00E60C24">
      <w:pPr>
        <w:ind w:leftChars="200" w:left="440"/>
        <w:jc w:val="center"/>
        <w:rPr>
          <w:b/>
          <w:i/>
          <w:lang w:val="en-GB"/>
        </w:rPr>
      </w:pPr>
      <w:r w:rsidRPr="00A33AD7">
        <w:rPr>
          <w:b/>
          <w:i/>
          <w:lang w:val="en-GB"/>
        </w:rPr>
        <w:t>FeatureSetUplink</w:t>
      </w:r>
      <w:r w:rsidRPr="00A33AD7">
        <w:rPr>
          <w:b/>
          <w:lang w:val="en-GB"/>
        </w:rPr>
        <w:t xml:space="preserve"> information element</w:t>
      </w:r>
    </w:p>
    <w:p w14:paraId="39014ED5" w14:textId="77777777" w:rsidR="00E60C24" w:rsidRPr="00A33AD7" w:rsidRDefault="00E60C24" w:rsidP="00E60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leftChars="200" w:left="440"/>
        <w:jc w:val="left"/>
        <w:textAlignment w:val="baseline"/>
        <w:rPr>
          <w:rFonts w:ascii="Courier New" w:eastAsia="Times New Roman" w:hAnsi="Courier New"/>
          <w:noProof/>
          <w:color w:val="808080"/>
          <w:sz w:val="16"/>
          <w:szCs w:val="20"/>
          <w:lang w:val="en-GB" w:eastAsia="en-GB"/>
        </w:rPr>
      </w:pPr>
      <w:r w:rsidRPr="00A33AD7">
        <w:rPr>
          <w:rFonts w:ascii="Courier New" w:eastAsia="Times New Roman" w:hAnsi="Courier New"/>
          <w:noProof/>
          <w:color w:val="808080"/>
          <w:sz w:val="16"/>
          <w:szCs w:val="20"/>
          <w:lang w:val="en-GB" w:eastAsia="en-GB"/>
        </w:rPr>
        <w:t>-- ASN1START</w:t>
      </w:r>
    </w:p>
    <w:p w14:paraId="023A01F9" w14:textId="77777777" w:rsidR="00E60C24" w:rsidRPr="00A33AD7" w:rsidRDefault="00E60C24" w:rsidP="00E60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leftChars="200" w:left="440"/>
        <w:jc w:val="left"/>
        <w:textAlignment w:val="baseline"/>
        <w:rPr>
          <w:rFonts w:ascii="Courier New" w:eastAsia="Times New Roman" w:hAnsi="Courier New"/>
          <w:noProof/>
          <w:color w:val="808080"/>
          <w:sz w:val="16"/>
          <w:szCs w:val="20"/>
          <w:lang w:val="en-GB" w:eastAsia="en-GB"/>
        </w:rPr>
      </w:pPr>
      <w:r w:rsidRPr="00A33AD7">
        <w:rPr>
          <w:rFonts w:ascii="Courier New" w:eastAsia="Times New Roman" w:hAnsi="Courier New"/>
          <w:noProof/>
          <w:color w:val="808080"/>
          <w:sz w:val="16"/>
          <w:szCs w:val="20"/>
          <w:lang w:val="en-GB" w:eastAsia="en-GB"/>
        </w:rPr>
        <w:t>-- TAG-FEATURESETUPLINK-START</w:t>
      </w:r>
    </w:p>
    <w:p w14:paraId="066A509A" w14:textId="77777777" w:rsidR="00E60C24" w:rsidRPr="00A33AD7" w:rsidRDefault="00E60C24" w:rsidP="00E60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leftChars="200" w:left="440"/>
        <w:jc w:val="left"/>
        <w:textAlignment w:val="baseline"/>
        <w:rPr>
          <w:rFonts w:ascii="Courier New" w:eastAsia="Times New Roman" w:hAnsi="Courier New"/>
          <w:noProof/>
          <w:sz w:val="16"/>
          <w:szCs w:val="20"/>
          <w:lang w:val="en-GB" w:eastAsia="en-GB"/>
        </w:rPr>
      </w:pPr>
    </w:p>
    <w:p w14:paraId="37A2DEB1" w14:textId="77777777" w:rsidR="00E60C24" w:rsidRPr="00A33AD7" w:rsidRDefault="00E60C24" w:rsidP="00E60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leftChars="200" w:left="440"/>
        <w:jc w:val="left"/>
        <w:textAlignment w:val="baseline"/>
        <w:rPr>
          <w:rFonts w:ascii="Courier New" w:eastAsia="Times New Roman" w:hAnsi="Courier New"/>
          <w:noProof/>
          <w:sz w:val="16"/>
          <w:szCs w:val="20"/>
          <w:lang w:val="en-GB" w:eastAsia="en-GB"/>
        </w:rPr>
      </w:pPr>
      <w:r w:rsidRPr="00A33AD7">
        <w:rPr>
          <w:rFonts w:ascii="Courier New" w:eastAsia="Times New Roman" w:hAnsi="Courier New"/>
          <w:noProof/>
          <w:sz w:val="16"/>
          <w:szCs w:val="20"/>
          <w:lang w:val="en-GB" w:eastAsia="en-GB"/>
        </w:rPr>
        <w:t xml:space="preserve">FeatureSetUplink ::=             </w:t>
      </w:r>
      <w:r>
        <w:rPr>
          <w:rFonts w:ascii="Courier New" w:eastAsia="Times New Roman" w:hAnsi="Courier New"/>
          <w:noProof/>
          <w:sz w:val="16"/>
          <w:szCs w:val="20"/>
          <w:lang w:val="en-GB" w:eastAsia="en-GB"/>
        </w:rPr>
        <w:t xml:space="preserve"> </w:t>
      </w:r>
      <w:r w:rsidRPr="00A33AD7">
        <w:rPr>
          <w:rFonts w:ascii="Courier New" w:eastAsia="Times New Roman" w:hAnsi="Courier New"/>
          <w:noProof/>
          <w:sz w:val="16"/>
          <w:szCs w:val="20"/>
          <w:lang w:val="en-GB" w:eastAsia="en-GB"/>
        </w:rPr>
        <w:t xml:space="preserve"> </w:t>
      </w:r>
      <w:r w:rsidRPr="00A33AD7">
        <w:rPr>
          <w:rFonts w:ascii="Courier New" w:eastAsia="Times New Roman" w:hAnsi="Courier New"/>
          <w:noProof/>
          <w:color w:val="993366"/>
          <w:sz w:val="16"/>
          <w:szCs w:val="20"/>
          <w:lang w:val="en-GB" w:eastAsia="en-GB"/>
        </w:rPr>
        <w:t>SEQUENCE</w:t>
      </w:r>
      <w:r w:rsidRPr="00A33AD7">
        <w:rPr>
          <w:rFonts w:ascii="Courier New" w:eastAsia="Times New Roman" w:hAnsi="Courier New"/>
          <w:noProof/>
          <w:sz w:val="16"/>
          <w:szCs w:val="20"/>
          <w:lang w:val="en-GB" w:eastAsia="en-GB"/>
        </w:rPr>
        <w:t xml:space="preserve"> {</w:t>
      </w:r>
    </w:p>
    <w:p w14:paraId="7E46065A" w14:textId="77777777" w:rsidR="00E60C24" w:rsidRPr="00A33AD7" w:rsidRDefault="00E60C24" w:rsidP="00E60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leftChars="200" w:left="440"/>
        <w:jc w:val="left"/>
        <w:textAlignment w:val="baseline"/>
        <w:rPr>
          <w:rFonts w:ascii="Courier New" w:eastAsia="Times New Roman" w:hAnsi="Courier New"/>
          <w:noProof/>
          <w:sz w:val="16"/>
          <w:szCs w:val="20"/>
          <w:lang w:val="en-GB" w:eastAsia="en-GB"/>
        </w:rPr>
      </w:pPr>
      <w:r w:rsidRPr="00A33AD7">
        <w:rPr>
          <w:rFonts w:ascii="Courier New" w:eastAsia="Times New Roman" w:hAnsi="Courier New"/>
          <w:noProof/>
          <w:sz w:val="16"/>
          <w:szCs w:val="20"/>
          <w:lang w:val="en-GB" w:eastAsia="en-GB"/>
        </w:rPr>
        <w:t xml:space="preserve">    featureSetListPerUplinkCC      </w:t>
      </w:r>
      <w:r w:rsidRPr="00A33AD7">
        <w:rPr>
          <w:rFonts w:ascii="Courier New" w:eastAsia="Times New Roman" w:hAnsi="Courier New"/>
          <w:noProof/>
          <w:color w:val="993366"/>
          <w:sz w:val="16"/>
          <w:szCs w:val="20"/>
          <w:lang w:val="en-GB" w:eastAsia="en-GB"/>
        </w:rPr>
        <w:t>SEQUENCE</w:t>
      </w:r>
      <w:r w:rsidRPr="00A33AD7">
        <w:rPr>
          <w:rFonts w:ascii="Courier New" w:eastAsia="Times New Roman" w:hAnsi="Courier New"/>
          <w:noProof/>
          <w:sz w:val="16"/>
          <w:szCs w:val="20"/>
          <w:lang w:val="en-GB" w:eastAsia="en-GB"/>
        </w:rPr>
        <w:t xml:space="preserve"> (</w:t>
      </w:r>
      <w:r w:rsidRPr="00A33AD7">
        <w:rPr>
          <w:rFonts w:ascii="Courier New" w:eastAsia="Times New Roman" w:hAnsi="Courier New"/>
          <w:noProof/>
          <w:color w:val="993366"/>
          <w:sz w:val="16"/>
          <w:szCs w:val="20"/>
          <w:lang w:val="en-GB" w:eastAsia="en-GB"/>
        </w:rPr>
        <w:t>SIZE</w:t>
      </w:r>
      <w:r w:rsidRPr="00A33AD7">
        <w:rPr>
          <w:rFonts w:ascii="Courier New" w:eastAsia="Times New Roman" w:hAnsi="Courier New"/>
          <w:noProof/>
          <w:sz w:val="16"/>
          <w:szCs w:val="20"/>
          <w:lang w:val="en-GB" w:eastAsia="en-GB"/>
        </w:rPr>
        <w:t xml:space="preserve"> (1.. maxNrofServingCells))</w:t>
      </w:r>
      <w:r w:rsidRPr="00A33AD7">
        <w:rPr>
          <w:rFonts w:ascii="Courier New" w:eastAsia="Times New Roman" w:hAnsi="Courier New"/>
          <w:noProof/>
          <w:color w:val="993366"/>
          <w:sz w:val="16"/>
          <w:szCs w:val="20"/>
          <w:lang w:val="en-GB" w:eastAsia="en-GB"/>
        </w:rPr>
        <w:t xml:space="preserve"> OF</w:t>
      </w:r>
      <w:r w:rsidRPr="00A33AD7">
        <w:rPr>
          <w:rFonts w:ascii="Courier New" w:eastAsia="Times New Roman" w:hAnsi="Courier New"/>
          <w:noProof/>
          <w:sz w:val="16"/>
          <w:szCs w:val="20"/>
          <w:lang w:val="en-GB" w:eastAsia="en-GB"/>
        </w:rPr>
        <w:t xml:space="preserve"> FeatureSetUplinkPerCC-Id,</w:t>
      </w:r>
    </w:p>
    <w:p w14:paraId="5F6EA859" w14:textId="77777777" w:rsidR="00E60C24" w:rsidRPr="00A33AD7" w:rsidRDefault="00E60C24" w:rsidP="00E60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leftChars="200" w:left="440"/>
        <w:jc w:val="left"/>
        <w:textAlignment w:val="baseline"/>
        <w:rPr>
          <w:rFonts w:ascii="Courier New" w:eastAsia="Times New Roman" w:hAnsi="Courier New"/>
          <w:noProof/>
          <w:sz w:val="16"/>
          <w:szCs w:val="20"/>
          <w:lang w:val="en-GB" w:eastAsia="en-GB"/>
        </w:rPr>
      </w:pPr>
      <w:r w:rsidRPr="00A33AD7">
        <w:rPr>
          <w:rFonts w:ascii="Courier New" w:eastAsia="Times New Roman" w:hAnsi="Courier New"/>
          <w:noProof/>
          <w:sz w:val="16"/>
          <w:szCs w:val="20"/>
          <w:lang w:val="en-GB" w:eastAsia="en-GB"/>
        </w:rPr>
        <w:t xml:space="preserve">    scalingFactor                  </w:t>
      </w:r>
      <w:r w:rsidRPr="00A33AD7">
        <w:rPr>
          <w:rFonts w:ascii="Courier New" w:eastAsia="Times New Roman" w:hAnsi="Courier New"/>
          <w:noProof/>
          <w:color w:val="993366"/>
          <w:sz w:val="16"/>
          <w:szCs w:val="20"/>
          <w:lang w:val="en-GB" w:eastAsia="en-GB"/>
        </w:rPr>
        <w:t>ENUMERATED</w:t>
      </w:r>
      <w:r>
        <w:rPr>
          <w:rFonts w:ascii="Courier New" w:eastAsia="Times New Roman" w:hAnsi="Courier New"/>
          <w:noProof/>
          <w:sz w:val="16"/>
          <w:szCs w:val="20"/>
          <w:lang w:val="en-GB" w:eastAsia="en-GB"/>
        </w:rPr>
        <w:t xml:space="preserve"> {f0p4, f0p75, f0p8}          </w:t>
      </w:r>
      <w:r w:rsidRPr="00A33AD7">
        <w:rPr>
          <w:rFonts w:ascii="Courier New" w:eastAsia="Times New Roman" w:hAnsi="Courier New"/>
          <w:noProof/>
          <w:sz w:val="16"/>
          <w:szCs w:val="20"/>
          <w:lang w:val="en-GB" w:eastAsia="en-GB"/>
        </w:rPr>
        <w:t xml:space="preserve">       </w:t>
      </w:r>
      <w:r w:rsidRPr="00A33AD7">
        <w:rPr>
          <w:rFonts w:ascii="Courier New" w:eastAsia="Times New Roman" w:hAnsi="Courier New"/>
          <w:noProof/>
          <w:color w:val="993366"/>
          <w:sz w:val="16"/>
          <w:szCs w:val="20"/>
          <w:lang w:val="en-GB" w:eastAsia="en-GB"/>
        </w:rPr>
        <w:t>OPTIONAL</w:t>
      </w:r>
      <w:r w:rsidRPr="00A33AD7">
        <w:rPr>
          <w:rFonts w:ascii="Courier New" w:eastAsia="Times New Roman" w:hAnsi="Courier New"/>
          <w:noProof/>
          <w:sz w:val="16"/>
          <w:szCs w:val="20"/>
          <w:lang w:val="en-GB" w:eastAsia="en-GB"/>
        </w:rPr>
        <w:t>,</w:t>
      </w:r>
    </w:p>
    <w:p w14:paraId="333D4FB3" w14:textId="77777777" w:rsidR="00E60C24" w:rsidRDefault="00E60C24" w:rsidP="00E60C24">
      <w:pPr>
        <w:spacing w:after="0"/>
        <w:ind w:leftChars="200" w:left="440"/>
        <w:rPr>
          <w:rFonts w:eastAsia="宋体"/>
          <w:color w:val="000000" w:themeColor="text1"/>
          <w:sz w:val="20"/>
          <w:szCs w:val="20"/>
          <w:lang w:val="en-GB" w:eastAsia="zh-CN"/>
        </w:rPr>
      </w:pPr>
      <w:r>
        <w:rPr>
          <w:rFonts w:eastAsia="宋体"/>
          <w:color w:val="000000" w:themeColor="text1"/>
          <w:sz w:val="20"/>
          <w:szCs w:val="20"/>
          <w:lang w:val="en-GB" w:eastAsia="zh-CN"/>
        </w:rPr>
        <w:t>…</w:t>
      </w:r>
    </w:p>
    <w:tbl>
      <w:tblPr>
        <w:tblW w:w="8911" w:type="dxa"/>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1"/>
      </w:tblGrid>
      <w:tr w:rsidR="00E60C24" w:rsidRPr="006F115B" w14:paraId="4A900517" w14:textId="77777777" w:rsidTr="00310E87">
        <w:trPr>
          <w:trHeight w:val="184"/>
        </w:trPr>
        <w:tc>
          <w:tcPr>
            <w:tcW w:w="8911" w:type="dxa"/>
            <w:tcBorders>
              <w:top w:val="single" w:sz="4" w:space="0" w:color="auto"/>
              <w:left w:val="single" w:sz="4" w:space="0" w:color="auto"/>
              <w:bottom w:val="single" w:sz="4" w:space="0" w:color="auto"/>
              <w:right w:val="single" w:sz="4" w:space="0" w:color="auto"/>
            </w:tcBorders>
            <w:hideMark/>
          </w:tcPr>
          <w:p w14:paraId="5227590C" w14:textId="77777777" w:rsidR="00E60C24" w:rsidRPr="006F115B" w:rsidRDefault="00E60C24" w:rsidP="00310E87">
            <w:pPr>
              <w:pStyle w:val="TAH"/>
              <w:rPr>
                <w:szCs w:val="22"/>
                <w:lang w:eastAsia="sv-SE"/>
              </w:rPr>
            </w:pPr>
            <w:r w:rsidRPr="006F115B">
              <w:rPr>
                <w:i/>
                <w:szCs w:val="22"/>
                <w:lang w:eastAsia="sv-SE"/>
              </w:rPr>
              <w:t xml:space="preserve">FeatureSetUplink </w:t>
            </w:r>
            <w:r w:rsidRPr="006F115B">
              <w:rPr>
                <w:szCs w:val="22"/>
                <w:lang w:eastAsia="sv-SE"/>
              </w:rPr>
              <w:t>field descriptions</w:t>
            </w:r>
          </w:p>
        </w:tc>
      </w:tr>
      <w:tr w:rsidR="00E60C24" w:rsidRPr="006F115B" w14:paraId="699F565C" w14:textId="77777777" w:rsidTr="00310E87">
        <w:trPr>
          <w:trHeight w:val="939"/>
        </w:trPr>
        <w:tc>
          <w:tcPr>
            <w:tcW w:w="8911" w:type="dxa"/>
            <w:tcBorders>
              <w:top w:val="single" w:sz="4" w:space="0" w:color="auto"/>
              <w:left w:val="single" w:sz="4" w:space="0" w:color="auto"/>
              <w:bottom w:val="single" w:sz="4" w:space="0" w:color="auto"/>
              <w:right w:val="single" w:sz="4" w:space="0" w:color="auto"/>
            </w:tcBorders>
            <w:hideMark/>
          </w:tcPr>
          <w:p w14:paraId="12201422" w14:textId="77777777" w:rsidR="00E60C24" w:rsidRPr="006F115B" w:rsidRDefault="00E60C24" w:rsidP="00310E87">
            <w:pPr>
              <w:pStyle w:val="TAL"/>
              <w:rPr>
                <w:rFonts w:eastAsia="Malgun Gothic"/>
                <w:szCs w:val="22"/>
                <w:lang w:eastAsia="sv-SE"/>
              </w:rPr>
            </w:pPr>
            <w:r w:rsidRPr="006F115B">
              <w:rPr>
                <w:rFonts w:eastAsia="Malgun Gothic"/>
                <w:b/>
                <w:i/>
                <w:szCs w:val="22"/>
                <w:lang w:eastAsia="sv-SE"/>
              </w:rPr>
              <w:t>featureSetListPerUplinkCC</w:t>
            </w:r>
          </w:p>
          <w:p w14:paraId="73B1087B" w14:textId="77777777" w:rsidR="00E60C24" w:rsidRPr="006F115B" w:rsidRDefault="00E60C24" w:rsidP="00310E87">
            <w:pPr>
              <w:pStyle w:val="TAL"/>
              <w:jc w:val="both"/>
              <w:rPr>
                <w:rFonts w:eastAsia="Malgun Gothic"/>
                <w:szCs w:val="22"/>
                <w:lang w:eastAsia="sv-SE"/>
              </w:rPr>
            </w:pPr>
            <w:r w:rsidRPr="006F115B">
              <w:rPr>
                <w:rFonts w:eastAsia="Malgun Gothic"/>
                <w:szCs w:val="22"/>
                <w:lang w:eastAsia="sv-SE"/>
              </w:rPr>
              <w:t xml:space="preserve">Indicates which features the UE supports on the individual UL carriers of the feature set (and hence of a band entry that refers to the feature set). The UE shall hence include at least as many </w:t>
            </w:r>
            <w:r w:rsidRPr="006F115B">
              <w:rPr>
                <w:rFonts w:eastAsia="Malgun Gothic"/>
                <w:i/>
                <w:lang w:eastAsia="sv-SE"/>
              </w:rPr>
              <w:t>FeatureSetUplinkPerCC-Id</w:t>
            </w:r>
            <w:r w:rsidRPr="006F115B">
              <w:rPr>
                <w:rFonts w:eastAsia="Malgun Gothic"/>
                <w:szCs w:val="22"/>
                <w:lang w:eastAsia="sv-SE"/>
              </w:rPr>
              <w:t xml:space="preserve"> in this list as the number of carriers it supports according to the </w:t>
            </w:r>
            <w:r w:rsidRPr="006F115B">
              <w:rPr>
                <w:rFonts w:eastAsia="Malgun Gothic"/>
                <w:i/>
                <w:lang w:eastAsia="sv-SE"/>
              </w:rPr>
              <w:t>ca-BandwidthClassUL</w:t>
            </w:r>
            <w:r w:rsidRPr="006F115B">
              <w:rPr>
                <w:lang w:eastAsia="sv-SE"/>
              </w:rPr>
              <w:t xml:space="preserve">, except if indicating additional functionality by reducing the number of </w:t>
            </w:r>
            <w:r w:rsidRPr="006F115B">
              <w:rPr>
                <w:i/>
                <w:lang w:eastAsia="sv-SE"/>
              </w:rPr>
              <w:t>FeatureSetUplinkPerCC-Id</w:t>
            </w:r>
            <w:r w:rsidRPr="006F115B">
              <w:rPr>
                <w:lang w:eastAsia="sv-SE"/>
              </w:rPr>
              <w:t xml:space="preserve"> in the feature set (see NOTE 1 in </w:t>
            </w:r>
            <w:r w:rsidRPr="006F115B">
              <w:rPr>
                <w:i/>
                <w:lang w:eastAsia="sv-SE"/>
              </w:rPr>
              <w:t>FeatureSetCombination</w:t>
            </w:r>
            <w:r w:rsidRPr="006F115B">
              <w:rPr>
                <w:lang w:eastAsia="sv-SE"/>
              </w:rPr>
              <w:t xml:space="preserve"> IE description)</w:t>
            </w:r>
            <w:r w:rsidRPr="006F115B">
              <w:rPr>
                <w:rFonts w:eastAsia="Malgun Gothic"/>
                <w:szCs w:val="22"/>
                <w:lang w:eastAsia="sv-SE"/>
              </w:rPr>
              <w:t xml:space="preserve">. The order of the elements in this list is not relevant, i.e., the network may configure any of the carriers in accordance with any of the </w:t>
            </w:r>
            <w:r w:rsidRPr="006F115B">
              <w:rPr>
                <w:rFonts w:eastAsia="Malgun Gothic"/>
                <w:i/>
                <w:lang w:eastAsia="sv-SE"/>
              </w:rPr>
              <w:t>FeatureSetUplinkPerCC-Id</w:t>
            </w:r>
            <w:r w:rsidRPr="006F115B">
              <w:rPr>
                <w:rFonts w:eastAsia="Malgun Gothic"/>
                <w:szCs w:val="22"/>
                <w:lang w:eastAsia="sv-SE"/>
              </w:rPr>
              <w:t xml:space="preserve"> in this list.</w:t>
            </w:r>
          </w:p>
        </w:tc>
      </w:tr>
      <w:tr w:rsidR="00E60C24" w:rsidRPr="006F115B" w14:paraId="0C2E149E" w14:textId="77777777" w:rsidTr="00310E87">
        <w:trPr>
          <w:trHeight w:val="585"/>
        </w:trPr>
        <w:tc>
          <w:tcPr>
            <w:tcW w:w="8911" w:type="dxa"/>
            <w:tcBorders>
              <w:top w:val="single" w:sz="4" w:space="0" w:color="auto"/>
              <w:left w:val="single" w:sz="4" w:space="0" w:color="auto"/>
              <w:bottom w:val="single" w:sz="4" w:space="0" w:color="auto"/>
              <w:right w:val="single" w:sz="4" w:space="0" w:color="auto"/>
            </w:tcBorders>
          </w:tcPr>
          <w:p w14:paraId="20C0F50B" w14:textId="77777777" w:rsidR="00E60C24" w:rsidRDefault="00E60C24" w:rsidP="00310E87">
            <w:pPr>
              <w:pStyle w:val="TAL"/>
              <w:rPr>
                <w:ins w:id="21" w:author="Spreadtrum" w:date="2021-08-03T17:22:00Z"/>
                <w:rFonts w:eastAsiaTheme="minorEastAsia"/>
                <w:b/>
                <w:bCs/>
                <w:i/>
                <w:iCs/>
                <w:lang w:eastAsia="zh-CN"/>
              </w:rPr>
            </w:pPr>
            <w:ins w:id="22" w:author="Spreadtrum" w:date="2021-08-03T17:22:00Z">
              <w:r w:rsidRPr="008F0507">
                <w:rPr>
                  <w:rFonts w:eastAsiaTheme="minorEastAsia"/>
                  <w:b/>
                  <w:bCs/>
                  <w:i/>
                  <w:iCs/>
                  <w:lang w:eastAsia="zh-CN"/>
                </w:rPr>
                <w:t>scalingFactor</w:t>
              </w:r>
            </w:ins>
          </w:p>
          <w:p w14:paraId="258576DF" w14:textId="441AD1BE" w:rsidR="00E60C24" w:rsidRPr="006F115B" w:rsidRDefault="00D24B25" w:rsidP="00310E87">
            <w:pPr>
              <w:pStyle w:val="TAL"/>
              <w:rPr>
                <w:rFonts w:eastAsia="Malgun Gothic"/>
                <w:b/>
                <w:i/>
                <w:szCs w:val="22"/>
                <w:lang w:eastAsia="sv-SE"/>
              </w:rPr>
            </w:pPr>
            <w:ins w:id="23" w:author="Spreadtrum" w:date="2021-09-26T21:07:00Z">
              <w:r w:rsidRPr="008F0507">
                <w:t xml:space="preserve">For </w:t>
              </w:r>
              <w:r>
                <w:t>Non-</w:t>
              </w:r>
              <w:r w:rsidRPr="008F0507">
                <w:t>RedCap UEs, f0p4, f0p75, f0p8</w:t>
              </w:r>
              <w:r>
                <w:t xml:space="preserve"> corresponding to 0.4, 0.75, and 0.8 respectively. </w:t>
              </w:r>
              <w:r w:rsidRPr="008F0507">
                <w:t>For RedCap UEs, f0p4, f0p75, f0p8</w:t>
              </w:r>
              <w:r>
                <w:t xml:space="preserve"> corresponding to 0.25, 0.4, and 0.8 respectively.</w:t>
              </w:r>
            </w:ins>
          </w:p>
        </w:tc>
      </w:tr>
    </w:tbl>
    <w:p w14:paraId="5ED9AF70" w14:textId="77777777" w:rsidR="00E60C24" w:rsidRPr="00A33AD7" w:rsidRDefault="00E60C24" w:rsidP="00E60C24">
      <w:pPr>
        <w:spacing w:after="0"/>
        <w:ind w:leftChars="200" w:left="440"/>
        <w:rPr>
          <w:rFonts w:eastAsia="宋体"/>
          <w:color w:val="000000" w:themeColor="text1"/>
          <w:sz w:val="20"/>
          <w:szCs w:val="20"/>
          <w:lang w:eastAsia="zh-CN"/>
        </w:rPr>
      </w:pPr>
    </w:p>
    <w:p w14:paraId="602C44CF" w14:textId="77777777" w:rsidR="00E60C24" w:rsidRPr="00CF1282" w:rsidRDefault="00E60C24" w:rsidP="00E60C24">
      <w:pPr>
        <w:spacing w:after="0"/>
        <w:ind w:leftChars="200" w:left="44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Unchanged parts omitted ---------</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p>
    <w:p w14:paraId="171B3860" w14:textId="4C6DBB2D" w:rsidR="00310E87" w:rsidRPr="00D24B25" w:rsidRDefault="00E60C24" w:rsidP="00D24B25">
      <w:pPr>
        <w:spacing w:after="0"/>
        <w:ind w:leftChars="200" w:left="44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xml:space="preserve">-- End of </w:t>
      </w:r>
      <w:r>
        <w:rPr>
          <w:rFonts w:eastAsia="宋体"/>
          <w:color w:val="FF0000"/>
          <w:sz w:val="20"/>
          <w:szCs w:val="20"/>
          <w:lang w:eastAsia="zh-CN"/>
        </w:rPr>
        <w:t>the m</w:t>
      </w:r>
      <w:r w:rsidRPr="006742D4">
        <w:rPr>
          <w:rFonts w:eastAsia="宋体"/>
          <w:color w:val="FF0000"/>
          <w:sz w:val="20"/>
          <w:szCs w:val="20"/>
          <w:lang w:eastAsia="zh-CN"/>
        </w:rPr>
        <w:t>odifications</w:t>
      </w:r>
      <w:r w:rsidRPr="00CF1282">
        <w:rPr>
          <w:rFonts w:eastAsia="宋体"/>
          <w:color w:val="FF0000"/>
          <w:sz w:val="20"/>
          <w:szCs w:val="20"/>
          <w:lang w:eastAsia="zh-CN"/>
        </w:rPr>
        <w:t xml:space="preserve"> ---------</w:t>
      </w:r>
      <w:r>
        <w:rPr>
          <w:rFonts w:eastAsia="宋体"/>
          <w:color w:val="FF0000"/>
          <w:sz w:val="20"/>
          <w:szCs w:val="20"/>
          <w:lang w:eastAsia="zh-CN"/>
        </w:rPr>
        <w:t>------------</w:t>
      </w:r>
      <w:r w:rsidRPr="00CF1282">
        <w:rPr>
          <w:rFonts w:eastAsia="宋体"/>
          <w:color w:val="FF0000"/>
          <w:sz w:val="20"/>
          <w:szCs w:val="20"/>
          <w:lang w:eastAsia="zh-CN"/>
        </w:rPr>
        <w:t>------------------------------</w:t>
      </w:r>
    </w:p>
    <w:sectPr w:rsidR="00310E87" w:rsidRPr="00D24B2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571730" w14:textId="77777777" w:rsidR="00E64303" w:rsidRDefault="00E64303">
      <w:r>
        <w:separator/>
      </w:r>
    </w:p>
  </w:endnote>
  <w:endnote w:type="continuationSeparator" w:id="0">
    <w:p w14:paraId="3321A8B7" w14:textId="77777777" w:rsidR="00E64303" w:rsidRDefault="00E64303">
      <w:r>
        <w:continuationSeparator/>
      </w:r>
    </w:p>
  </w:endnote>
  <w:endnote w:type="continuationNotice" w:id="1">
    <w:p w14:paraId="46D8F0E3" w14:textId="77777777" w:rsidR="00E64303" w:rsidRDefault="00E643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5860EC" w14:textId="77777777" w:rsidR="00E64303" w:rsidRDefault="00E64303">
      <w:r>
        <w:separator/>
      </w:r>
    </w:p>
  </w:footnote>
  <w:footnote w:type="continuationSeparator" w:id="0">
    <w:p w14:paraId="663A406E" w14:textId="77777777" w:rsidR="00E64303" w:rsidRDefault="00E64303">
      <w:r>
        <w:continuationSeparator/>
      </w:r>
    </w:p>
  </w:footnote>
  <w:footnote w:type="continuationNotice" w:id="1">
    <w:p w14:paraId="593913EC" w14:textId="77777777" w:rsidR="00E64303" w:rsidRDefault="00E643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6438E9"/>
    <w:multiLevelType w:val="hybridMultilevel"/>
    <w:tmpl w:val="F4924D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4A23B8C"/>
    <w:multiLevelType w:val="hybridMultilevel"/>
    <w:tmpl w:val="758011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AA76AF"/>
    <w:multiLevelType w:val="hybridMultilevel"/>
    <w:tmpl w:val="DCCE6B46"/>
    <w:lvl w:ilvl="0" w:tplc="CA687D06">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F87BB2"/>
    <w:multiLevelType w:val="hybridMultilevel"/>
    <w:tmpl w:val="505AE72A"/>
    <w:lvl w:ilvl="0" w:tplc="04090005">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7" w15:restartNumberingAfterBreak="0">
    <w:nsid w:val="1EED2C6F"/>
    <w:multiLevelType w:val="hybridMultilevel"/>
    <w:tmpl w:val="BE1AA49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1F71AF"/>
    <w:multiLevelType w:val="hybridMultilevel"/>
    <w:tmpl w:val="407C4818"/>
    <w:lvl w:ilvl="0" w:tplc="CA687D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4306F6A"/>
    <w:multiLevelType w:val="hybridMultilevel"/>
    <w:tmpl w:val="0242E92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4992882"/>
    <w:multiLevelType w:val="hybridMultilevel"/>
    <w:tmpl w:val="3FDA05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7738BD"/>
    <w:multiLevelType w:val="hybridMultilevel"/>
    <w:tmpl w:val="E6585A0A"/>
    <w:lvl w:ilvl="0" w:tplc="20D4C816">
      <w:start w:val="1"/>
      <w:numFmt w:val="bullet"/>
      <w:lvlText w:val=""/>
      <w:lvlJc w:val="left"/>
      <w:pPr>
        <w:ind w:left="420" w:hanging="420"/>
      </w:pPr>
      <w:rPr>
        <w:rFonts w:ascii="ZapfDingbats" w:hAnsi="ZapfDingbats" w:hint="default"/>
        <w:b/>
        <w:i w:val="0"/>
        <w:color w:val="auto"/>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205009"/>
    <w:multiLevelType w:val="hybridMultilevel"/>
    <w:tmpl w:val="778E1A74"/>
    <w:lvl w:ilvl="0" w:tplc="CA687D06">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B449C8"/>
    <w:multiLevelType w:val="hybridMultilevel"/>
    <w:tmpl w:val="6854D268"/>
    <w:lvl w:ilvl="0" w:tplc="0409000B">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16" w15:restartNumberingAfterBreak="0">
    <w:nsid w:val="392F06D7"/>
    <w:multiLevelType w:val="hybridMultilevel"/>
    <w:tmpl w:val="44167AB8"/>
    <w:lvl w:ilvl="0" w:tplc="EA2A0E24">
      <w:numFmt w:val="bullet"/>
      <w:lvlText w:val="-"/>
      <w:lvlJc w:val="left"/>
      <w:pPr>
        <w:ind w:left="785" w:hanging="360"/>
      </w:pPr>
      <w:rPr>
        <w:rFonts w:ascii="Times New Roman" w:eastAsiaTheme="minorEastAsia" w:hAnsi="Times New Roman" w:cs="Times New Roman" w:hint="default"/>
      </w:rPr>
    </w:lvl>
    <w:lvl w:ilvl="1" w:tplc="04090003">
      <w:start w:val="1"/>
      <w:numFmt w:val="bullet"/>
      <w:lvlText w:val=""/>
      <w:lvlJc w:val="left"/>
      <w:pPr>
        <w:ind w:left="257" w:hanging="420"/>
      </w:pPr>
      <w:rPr>
        <w:rFonts w:ascii="Wingdings" w:hAnsi="Wingdings" w:hint="default"/>
      </w:rPr>
    </w:lvl>
    <w:lvl w:ilvl="2" w:tplc="D6680E5A">
      <w:numFmt w:val="bullet"/>
      <w:lvlText w:val="-"/>
      <w:lvlJc w:val="left"/>
      <w:pPr>
        <w:ind w:left="677" w:hanging="420"/>
      </w:pPr>
      <w:rPr>
        <w:rFonts w:ascii="Times New Roman" w:eastAsia="MS Mincho" w:hAnsi="Times New Roman" w:cs="Times New Roman" w:hint="default"/>
      </w:rPr>
    </w:lvl>
    <w:lvl w:ilvl="3" w:tplc="04090001" w:tentative="1">
      <w:start w:val="1"/>
      <w:numFmt w:val="bullet"/>
      <w:lvlText w:val=""/>
      <w:lvlJc w:val="left"/>
      <w:pPr>
        <w:ind w:left="1097" w:hanging="420"/>
      </w:pPr>
      <w:rPr>
        <w:rFonts w:ascii="Wingdings" w:hAnsi="Wingdings" w:hint="default"/>
      </w:rPr>
    </w:lvl>
    <w:lvl w:ilvl="4" w:tplc="04090003" w:tentative="1">
      <w:start w:val="1"/>
      <w:numFmt w:val="bullet"/>
      <w:lvlText w:val=""/>
      <w:lvlJc w:val="left"/>
      <w:pPr>
        <w:ind w:left="1517" w:hanging="420"/>
      </w:pPr>
      <w:rPr>
        <w:rFonts w:ascii="Wingdings" w:hAnsi="Wingdings" w:hint="default"/>
      </w:rPr>
    </w:lvl>
    <w:lvl w:ilvl="5" w:tplc="04090005" w:tentative="1">
      <w:start w:val="1"/>
      <w:numFmt w:val="bullet"/>
      <w:lvlText w:val=""/>
      <w:lvlJc w:val="left"/>
      <w:pPr>
        <w:ind w:left="1937" w:hanging="420"/>
      </w:pPr>
      <w:rPr>
        <w:rFonts w:ascii="Wingdings" w:hAnsi="Wingdings" w:hint="default"/>
      </w:rPr>
    </w:lvl>
    <w:lvl w:ilvl="6" w:tplc="04090001" w:tentative="1">
      <w:start w:val="1"/>
      <w:numFmt w:val="bullet"/>
      <w:lvlText w:val=""/>
      <w:lvlJc w:val="left"/>
      <w:pPr>
        <w:ind w:left="2357" w:hanging="420"/>
      </w:pPr>
      <w:rPr>
        <w:rFonts w:ascii="Wingdings" w:hAnsi="Wingdings" w:hint="default"/>
      </w:rPr>
    </w:lvl>
    <w:lvl w:ilvl="7" w:tplc="04090003" w:tentative="1">
      <w:start w:val="1"/>
      <w:numFmt w:val="bullet"/>
      <w:lvlText w:val=""/>
      <w:lvlJc w:val="left"/>
      <w:pPr>
        <w:ind w:left="2777" w:hanging="420"/>
      </w:pPr>
      <w:rPr>
        <w:rFonts w:ascii="Wingdings" w:hAnsi="Wingdings" w:hint="default"/>
      </w:rPr>
    </w:lvl>
    <w:lvl w:ilvl="8" w:tplc="04090005" w:tentative="1">
      <w:start w:val="1"/>
      <w:numFmt w:val="bullet"/>
      <w:lvlText w:val=""/>
      <w:lvlJc w:val="left"/>
      <w:pPr>
        <w:ind w:left="3197"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5B4002"/>
    <w:multiLevelType w:val="hybridMultilevel"/>
    <w:tmpl w:val="9B2A0094"/>
    <w:lvl w:ilvl="0" w:tplc="AE50A9FC">
      <w:start w:val="1"/>
      <w:numFmt w:val="bullet"/>
      <w:lvlText w:val=""/>
      <w:lvlJc w:val="left"/>
      <w:pPr>
        <w:tabs>
          <w:tab w:val="num" w:pos="720"/>
        </w:tabs>
        <w:ind w:left="720" w:hanging="360"/>
      </w:pPr>
      <w:rPr>
        <w:rFonts w:ascii="Wingdings" w:hAnsi="Wingdings" w:hint="default"/>
      </w:rPr>
    </w:lvl>
    <w:lvl w:ilvl="1" w:tplc="D346A45A">
      <w:start w:val="1"/>
      <w:numFmt w:val="bullet"/>
      <w:lvlText w:val=""/>
      <w:lvlJc w:val="left"/>
      <w:pPr>
        <w:tabs>
          <w:tab w:val="num" w:pos="1440"/>
        </w:tabs>
        <w:ind w:left="1440" w:hanging="360"/>
      </w:pPr>
      <w:rPr>
        <w:rFonts w:ascii="Wingdings" w:hAnsi="Wingdings" w:hint="default"/>
      </w:rPr>
    </w:lvl>
    <w:lvl w:ilvl="2" w:tplc="B3A8DBFE" w:tentative="1">
      <w:start w:val="1"/>
      <w:numFmt w:val="bullet"/>
      <w:lvlText w:val=""/>
      <w:lvlJc w:val="left"/>
      <w:pPr>
        <w:tabs>
          <w:tab w:val="num" w:pos="2160"/>
        </w:tabs>
        <w:ind w:left="2160" w:hanging="360"/>
      </w:pPr>
      <w:rPr>
        <w:rFonts w:ascii="Wingdings" w:hAnsi="Wingdings" w:hint="default"/>
      </w:rPr>
    </w:lvl>
    <w:lvl w:ilvl="3" w:tplc="1B04BC82" w:tentative="1">
      <w:start w:val="1"/>
      <w:numFmt w:val="bullet"/>
      <w:lvlText w:val=""/>
      <w:lvlJc w:val="left"/>
      <w:pPr>
        <w:tabs>
          <w:tab w:val="num" w:pos="2880"/>
        </w:tabs>
        <w:ind w:left="2880" w:hanging="360"/>
      </w:pPr>
      <w:rPr>
        <w:rFonts w:ascii="Wingdings" w:hAnsi="Wingdings" w:hint="default"/>
      </w:rPr>
    </w:lvl>
    <w:lvl w:ilvl="4" w:tplc="4D4A870A" w:tentative="1">
      <w:start w:val="1"/>
      <w:numFmt w:val="bullet"/>
      <w:lvlText w:val=""/>
      <w:lvlJc w:val="left"/>
      <w:pPr>
        <w:tabs>
          <w:tab w:val="num" w:pos="3600"/>
        </w:tabs>
        <w:ind w:left="3600" w:hanging="360"/>
      </w:pPr>
      <w:rPr>
        <w:rFonts w:ascii="Wingdings" w:hAnsi="Wingdings" w:hint="default"/>
      </w:rPr>
    </w:lvl>
    <w:lvl w:ilvl="5" w:tplc="F760B572" w:tentative="1">
      <w:start w:val="1"/>
      <w:numFmt w:val="bullet"/>
      <w:lvlText w:val=""/>
      <w:lvlJc w:val="left"/>
      <w:pPr>
        <w:tabs>
          <w:tab w:val="num" w:pos="4320"/>
        </w:tabs>
        <w:ind w:left="4320" w:hanging="360"/>
      </w:pPr>
      <w:rPr>
        <w:rFonts w:ascii="Wingdings" w:hAnsi="Wingdings" w:hint="default"/>
      </w:rPr>
    </w:lvl>
    <w:lvl w:ilvl="6" w:tplc="8DB27706" w:tentative="1">
      <w:start w:val="1"/>
      <w:numFmt w:val="bullet"/>
      <w:lvlText w:val=""/>
      <w:lvlJc w:val="left"/>
      <w:pPr>
        <w:tabs>
          <w:tab w:val="num" w:pos="5040"/>
        </w:tabs>
        <w:ind w:left="5040" w:hanging="360"/>
      </w:pPr>
      <w:rPr>
        <w:rFonts w:ascii="Wingdings" w:hAnsi="Wingdings" w:hint="default"/>
      </w:rPr>
    </w:lvl>
    <w:lvl w:ilvl="7" w:tplc="8F147F28" w:tentative="1">
      <w:start w:val="1"/>
      <w:numFmt w:val="bullet"/>
      <w:lvlText w:val=""/>
      <w:lvlJc w:val="left"/>
      <w:pPr>
        <w:tabs>
          <w:tab w:val="num" w:pos="5760"/>
        </w:tabs>
        <w:ind w:left="5760" w:hanging="360"/>
      </w:pPr>
      <w:rPr>
        <w:rFonts w:ascii="Wingdings" w:hAnsi="Wingdings" w:hint="default"/>
      </w:rPr>
    </w:lvl>
    <w:lvl w:ilvl="8" w:tplc="98FC796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38F0783"/>
    <w:multiLevelType w:val="hybridMultilevel"/>
    <w:tmpl w:val="E012D6C6"/>
    <w:lvl w:ilvl="0" w:tplc="0409000D">
      <w:start w:val="1"/>
      <w:numFmt w:val="bullet"/>
      <w:lvlText w:val=""/>
      <w:lvlJc w:val="left"/>
      <w:pPr>
        <w:ind w:left="420" w:hanging="420"/>
      </w:pPr>
      <w:rPr>
        <w:rFonts w:ascii="Wingdings" w:hAnsi="Wingdings" w:hint="default"/>
        <w:b/>
        <w:i w:val="0"/>
        <w:color w:val="auto"/>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8" w15:restartNumberingAfterBreak="0">
    <w:nsid w:val="5B59421B"/>
    <w:multiLevelType w:val="hybridMultilevel"/>
    <w:tmpl w:val="B1FEDD7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1" w15:restartNumberingAfterBreak="0">
    <w:nsid w:val="69C45145"/>
    <w:multiLevelType w:val="hybridMultilevel"/>
    <w:tmpl w:val="F2E25726"/>
    <w:lvl w:ilvl="0" w:tplc="A328E1F4">
      <w:numFmt w:val="bullet"/>
      <w:lvlText w:val="•"/>
      <w:lvlJc w:val="left"/>
      <w:pPr>
        <w:ind w:left="855" w:hanging="430"/>
      </w:pPr>
      <w:rPr>
        <w:rFonts w:ascii="宋体" w:eastAsia="宋体" w:hAnsi="宋体"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6B96354B"/>
    <w:multiLevelType w:val="hybridMultilevel"/>
    <w:tmpl w:val="67A8337A"/>
    <w:lvl w:ilvl="0" w:tplc="CA687D06">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7"/>
  </w:num>
  <w:num w:numId="2">
    <w:abstractNumId w:val="36"/>
  </w:num>
  <w:num w:numId="3">
    <w:abstractNumId w:val="33"/>
  </w:num>
  <w:num w:numId="4">
    <w:abstractNumId w:val="34"/>
  </w:num>
  <w:num w:numId="5">
    <w:abstractNumId w:val="27"/>
  </w:num>
  <w:num w:numId="6">
    <w:abstractNumId w:val="12"/>
  </w:num>
  <w:num w:numId="7">
    <w:abstractNumId w:val="22"/>
  </w:num>
  <w:num w:numId="8">
    <w:abstractNumId w:val="35"/>
  </w:num>
  <w:num w:numId="9">
    <w:abstractNumId w:val="1"/>
  </w:num>
  <w:num w:numId="10">
    <w:abstractNumId w:val="23"/>
  </w:num>
  <w:num w:numId="11">
    <w:abstractNumId w:val="3"/>
  </w:num>
  <w:num w:numId="12">
    <w:abstractNumId w:val="29"/>
  </w:num>
  <w:num w:numId="13">
    <w:abstractNumId w:val="20"/>
  </w:num>
  <w:num w:numId="14">
    <w:abstractNumId w:val="30"/>
  </w:num>
  <w:num w:numId="15">
    <w:abstractNumId w:val="25"/>
  </w:num>
  <w:num w:numId="16">
    <w:abstractNumId w:val="9"/>
  </w:num>
  <w:num w:numId="17">
    <w:abstractNumId w:val="18"/>
  </w:num>
  <w:num w:numId="18">
    <w:abstractNumId w:val="26"/>
  </w:num>
  <w:num w:numId="19">
    <w:abstractNumId w:val="31"/>
  </w:num>
  <w:num w:numId="20">
    <w:abstractNumId w:val="11"/>
  </w:num>
  <w:num w:numId="21">
    <w:abstractNumId w:val="16"/>
  </w:num>
  <w:num w:numId="22">
    <w:abstractNumId w:val="10"/>
  </w:num>
  <w:num w:numId="23">
    <w:abstractNumId w:val="0"/>
  </w:num>
  <w:num w:numId="24">
    <w:abstractNumId w:val="37"/>
  </w:num>
  <w:num w:numId="25">
    <w:abstractNumId w:val="27"/>
  </w:num>
  <w:num w:numId="26">
    <w:abstractNumId w:val="27"/>
  </w:num>
  <w:num w:numId="27">
    <w:abstractNumId w:val="28"/>
  </w:num>
  <w:num w:numId="28">
    <w:abstractNumId w:val="4"/>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6"/>
  </w:num>
  <w:num w:numId="32">
    <w:abstractNumId w:val="15"/>
  </w:num>
  <w:num w:numId="33">
    <w:abstractNumId w:val="2"/>
  </w:num>
  <w:num w:numId="34">
    <w:abstractNumId w:val="19"/>
  </w:num>
  <w:num w:numId="35">
    <w:abstractNumId w:val="13"/>
  </w:num>
  <w:num w:numId="36">
    <w:abstractNumId w:val="27"/>
  </w:num>
  <w:num w:numId="37">
    <w:abstractNumId w:val="27"/>
  </w:num>
  <w:num w:numId="38">
    <w:abstractNumId w:val="27"/>
  </w:num>
  <w:num w:numId="39">
    <w:abstractNumId w:val="27"/>
  </w:num>
  <w:num w:numId="40">
    <w:abstractNumId w:val="21"/>
  </w:num>
  <w:num w:numId="41">
    <w:abstractNumId w:val="32"/>
  </w:num>
  <w:num w:numId="42">
    <w:abstractNumId w:val="8"/>
  </w:num>
  <w:num w:numId="43">
    <w:abstractNumId w:val="14"/>
  </w:num>
  <w:num w:numId="44">
    <w:abstractNumId w:val="5"/>
  </w:num>
  <w:num w:numId="45">
    <w:abstractNumId w:val="27"/>
  </w:num>
  <w:num w:numId="46">
    <w:abstractNumId w:val="27"/>
  </w:num>
  <w:num w:numId="47">
    <w:abstractNumId w:val="27"/>
  </w:num>
  <w:num w:numId="48">
    <w:abstractNumId w:val="2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4C9"/>
    <w:rsid w:val="00005A60"/>
    <w:rsid w:val="00005D8B"/>
    <w:rsid w:val="00005DBA"/>
    <w:rsid w:val="00006517"/>
    <w:rsid w:val="00006847"/>
    <w:rsid w:val="00007116"/>
    <w:rsid w:val="000072B6"/>
    <w:rsid w:val="00007791"/>
    <w:rsid w:val="00007813"/>
    <w:rsid w:val="000078BB"/>
    <w:rsid w:val="00007F78"/>
    <w:rsid w:val="000104EA"/>
    <w:rsid w:val="0001059A"/>
    <w:rsid w:val="0001074C"/>
    <w:rsid w:val="00010958"/>
    <w:rsid w:val="000109E6"/>
    <w:rsid w:val="00010A04"/>
    <w:rsid w:val="000115CF"/>
    <w:rsid w:val="00011943"/>
    <w:rsid w:val="00011C60"/>
    <w:rsid w:val="00011F67"/>
    <w:rsid w:val="00012028"/>
    <w:rsid w:val="000126BF"/>
    <w:rsid w:val="00012862"/>
    <w:rsid w:val="000128E6"/>
    <w:rsid w:val="00012A93"/>
    <w:rsid w:val="000133CB"/>
    <w:rsid w:val="000139D8"/>
    <w:rsid w:val="00013A54"/>
    <w:rsid w:val="00013C35"/>
    <w:rsid w:val="00013EEE"/>
    <w:rsid w:val="00014035"/>
    <w:rsid w:val="00014107"/>
    <w:rsid w:val="00014650"/>
    <w:rsid w:val="00014738"/>
    <w:rsid w:val="0001496B"/>
    <w:rsid w:val="00014FBF"/>
    <w:rsid w:val="00015377"/>
    <w:rsid w:val="00015421"/>
    <w:rsid w:val="00015D73"/>
    <w:rsid w:val="00015D81"/>
    <w:rsid w:val="00015EFB"/>
    <w:rsid w:val="00016594"/>
    <w:rsid w:val="000165D2"/>
    <w:rsid w:val="000165E2"/>
    <w:rsid w:val="00016AB0"/>
    <w:rsid w:val="00016F8D"/>
    <w:rsid w:val="00017107"/>
    <w:rsid w:val="000172BE"/>
    <w:rsid w:val="00017CED"/>
    <w:rsid w:val="00017D8A"/>
    <w:rsid w:val="00020508"/>
    <w:rsid w:val="0002059E"/>
    <w:rsid w:val="00020C45"/>
    <w:rsid w:val="000210A9"/>
    <w:rsid w:val="000211EB"/>
    <w:rsid w:val="00021286"/>
    <w:rsid w:val="00021498"/>
    <w:rsid w:val="00021B29"/>
    <w:rsid w:val="00021E83"/>
    <w:rsid w:val="0002247D"/>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6F0"/>
    <w:rsid w:val="00025AE1"/>
    <w:rsid w:val="00025DDB"/>
    <w:rsid w:val="00025E29"/>
    <w:rsid w:val="000262C5"/>
    <w:rsid w:val="00026386"/>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2F75"/>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86"/>
    <w:rsid w:val="00046FED"/>
    <w:rsid w:val="0004706E"/>
    <w:rsid w:val="00047144"/>
    <w:rsid w:val="00047225"/>
    <w:rsid w:val="000472BA"/>
    <w:rsid w:val="00047517"/>
    <w:rsid w:val="00047D5D"/>
    <w:rsid w:val="00047E60"/>
    <w:rsid w:val="0005016D"/>
    <w:rsid w:val="00050CC8"/>
    <w:rsid w:val="000512C9"/>
    <w:rsid w:val="0005131C"/>
    <w:rsid w:val="00051844"/>
    <w:rsid w:val="0005188A"/>
    <w:rsid w:val="0005195B"/>
    <w:rsid w:val="00051A61"/>
    <w:rsid w:val="00051E6D"/>
    <w:rsid w:val="0005265C"/>
    <w:rsid w:val="00052AD2"/>
    <w:rsid w:val="00052E1D"/>
    <w:rsid w:val="000530DF"/>
    <w:rsid w:val="000535FE"/>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DD1"/>
    <w:rsid w:val="00067F58"/>
    <w:rsid w:val="00070447"/>
    <w:rsid w:val="00070503"/>
    <w:rsid w:val="000706E7"/>
    <w:rsid w:val="000706EF"/>
    <w:rsid w:val="00070800"/>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425"/>
    <w:rsid w:val="00091C49"/>
    <w:rsid w:val="000922BA"/>
    <w:rsid w:val="00092409"/>
    <w:rsid w:val="000926F7"/>
    <w:rsid w:val="000928FA"/>
    <w:rsid w:val="000929F2"/>
    <w:rsid w:val="00092A1E"/>
    <w:rsid w:val="00092DB1"/>
    <w:rsid w:val="00092FE1"/>
    <w:rsid w:val="00093697"/>
    <w:rsid w:val="00093D42"/>
    <w:rsid w:val="00093D52"/>
    <w:rsid w:val="00093E01"/>
    <w:rsid w:val="0009429A"/>
    <w:rsid w:val="00094A16"/>
    <w:rsid w:val="00094D40"/>
    <w:rsid w:val="00094DE6"/>
    <w:rsid w:val="000955C7"/>
    <w:rsid w:val="0009571F"/>
    <w:rsid w:val="00095AA6"/>
    <w:rsid w:val="00095B20"/>
    <w:rsid w:val="00095CCF"/>
    <w:rsid w:val="00095FA7"/>
    <w:rsid w:val="00096356"/>
    <w:rsid w:val="00096938"/>
    <w:rsid w:val="00096B63"/>
    <w:rsid w:val="00096EBB"/>
    <w:rsid w:val="00096F8F"/>
    <w:rsid w:val="000974A6"/>
    <w:rsid w:val="00097710"/>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4E67"/>
    <w:rsid w:val="000A5085"/>
    <w:rsid w:val="000A578F"/>
    <w:rsid w:val="000A6351"/>
    <w:rsid w:val="000A63D6"/>
    <w:rsid w:val="000A667B"/>
    <w:rsid w:val="000A6A33"/>
    <w:rsid w:val="000A6B84"/>
    <w:rsid w:val="000A6E1C"/>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384"/>
    <w:rsid w:val="000B4EFF"/>
    <w:rsid w:val="000B503E"/>
    <w:rsid w:val="000B50E6"/>
    <w:rsid w:val="000B51D0"/>
    <w:rsid w:val="000B51F8"/>
    <w:rsid w:val="000B51FA"/>
    <w:rsid w:val="000B5203"/>
    <w:rsid w:val="000B53F0"/>
    <w:rsid w:val="000B57E4"/>
    <w:rsid w:val="000B5905"/>
    <w:rsid w:val="000B5975"/>
    <w:rsid w:val="000B5A66"/>
    <w:rsid w:val="000B5A70"/>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4F72"/>
    <w:rsid w:val="000C543E"/>
    <w:rsid w:val="000C5500"/>
    <w:rsid w:val="000C5581"/>
    <w:rsid w:val="000C5B5A"/>
    <w:rsid w:val="000C5F91"/>
    <w:rsid w:val="000C6025"/>
    <w:rsid w:val="000C60B1"/>
    <w:rsid w:val="000C6127"/>
    <w:rsid w:val="000C6CD7"/>
    <w:rsid w:val="000C6CE0"/>
    <w:rsid w:val="000C75F2"/>
    <w:rsid w:val="000D0125"/>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B20"/>
    <w:rsid w:val="0010505A"/>
    <w:rsid w:val="00105402"/>
    <w:rsid w:val="00105CC7"/>
    <w:rsid w:val="00105E14"/>
    <w:rsid w:val="00105E50"/>
    <w:rsid w:val="00105F1D"/>
    <w:rsid w:val="0010608C"/>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0B6"/>
    <w:rsid w:val="001222A8"/>
    <w:rsid w:val="00122428"/>
    <w:rsid w:val="00122900"/>
    <w:rsid w:val="00122EF9"/>
    <w:rsid w:val="00123069"/>
    <w:rsid w:val="001230AF"/>
    <w:rsid w:val="001236CC"/>
    <w:rsid w:val="00124327"/>
    <w:rsid w:val="0012481C"/>
    <w:rsid w:val="00124D84"/>
    <w:rsid w:val="00124E3B"/>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505"/>
    <w:rsid w:val="00130757"/>
    <w:rsid w:val="00130779"/>
    <w:rsid w:val="001307A1"/>
    <w:rsid w:val="00130A64"/>
    <w:rsid w:val="00130B6A"/>
    <w:rsid w:val="00130CA4"/>
    <w:rsid w:val="001312AE"/>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2"/>
    <w:rsid w:val="00134B88"/>
    <w:rsid w:val="00134E00"/>
    <w:rsid w:val="00135076"/>
    <w:rsid w:val="001353B2"/>
    <w:rsid w:val="001354AE"/>
    <w:rsid w:val="0013550E"/>
    <w:rsid w:val="00135B47"/>
    <w:rsid w:val="001361B8"/>
    <w:rsid w:val="001362CB"/>
    <w:rsid w:val="001367BB"/>
    <w:rsid w:val="00136A23"/>
    <w:rsid w:val="00136B99"/>
    <w:rsid w:val="00136C48"/>
    <w:rsid w:val="00136EBA"/>
    <w:rsid w:val="00136F73"/>
    <w:rsid w:val="00136F91"/>
    <w:rsid w:val="001371B6"/>
    <w:rsid w:val="0013771E"/>
    <w:rsid w:val="001377A9"/>
    <w:rsid w:val="001404CA"/>
    <w:rsid w:val="0014063E"/>
    <w:rsid w:val="0014087D"/>
    <w:rsid w:val="00140F74"/>
    <w:rsid w:val="00141191"/>
    <w:rsid w:val="0014123F"/>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191"/>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BA2"/>
    <w:rsid w:val="00154F14"/>
    <w:rsid w:val="00154F24"/>
    <w:rsid w:val="00155152"/>
    <w:rsid w:val="001552F4"/>
    <w:rsid w:val="00155668"/>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230D"/>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699"/>
    <w:rsid w:val="0019685A"/>
    <w:rsid w:val="001968CB"/>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0E54"/>
    <w:rsid w:val="001B1373"/>
    <w:rsid w:val="001B166B"/>
    <w:rsid w:val="001B16B9"/>
    <w:rsid w:val="001B16E0"/>
    <w:rsid w:val="001B1A51"/>
    <w:rsid w:val="001B1D49"/>
    <w:rsid w:val="001B1D74"/>
    <w:rsid w:val="001B263A"/>
    <w:rsid w:val="001B2708"/>
    <w:rsid w:val="001B27DC"/>
    <w:rsid w:val="001B27EB"/>
    <w:rsid w:val="001B28E2"/>
    <w:rsid w:val="001B331C"/>
    <w:rsid w:val="001B3544"/>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41D"/>
    <w:rsid w:val="001D579F"/>
    <w:rsid w:val="001D59A1"/>
    <w:rsid w:val="001D5B8A"/>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A8"/>
    <w:rsid w:val="001E2CE0"/>
    <w:rsid w:val="001E2F0B"/>
    <w:rsid w:val="001E3462"/>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7F1"/>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C2A"/>
    <w:rsid w:val="0020600F"/>
    <w:rsid w:val="00206B56"/>
    <w:rsid w:val="00206E2F"/>
    <w:rsid w:val="00206EC7"/>
    <w:rsid w:val="002070FB"/>
    <w:rsid w:val="00207479"/>
    <w:rsid w:val="0020777E"/>
    <w:rsid w:val="00207ABC"/>
    <w:rsid w:val="00207C1C"/>
    <w:rsid w:val="00207C6A"/>
    <w:rsid w:val="00207CC4"/>
    <w:rsid w:val="00207EDF"/>
    <w:rsid w:val="00207FB8"/>
    <w:rsid w:val="002106B3"/>
    <w:rsid w:val="00210860"/>
    <w:rsid w:val="00210B6A"/>
    <w:rsid w:val="00210DE8"/>
    <w:rsid w:val="00210FF3"/>
    <w:rsid w:val="00211152"/>
    <w:rsid w:val="00211726"/>
    <w:rsid w:val="00211845"/>
    <w:rsid w:val="0021201D"/>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72F4"/>
    <w:rsid w:val="0021753A"/>
    <w:rsid w:val="00217B99"/>
    <w:rsid w:val="00217C98"/>
    <w:rsid w:val="00217D6F"/>
    <w:rsid w:val="00217F39"/>
    <w:rsid w:val="00220575"/>
    <w:rsid w:val="00220576"/>
    <w:rsid w:val="00220894"/>
    <w:rsid w:val="00221293"/>
    <w:rsid w:val="002217F6"/>
    <w:rsid w:val="00221DE9"/>
    <w:rsid w:val="00221F72"/>
    <w:rsid w:val="00222241"/>
    <w:rsid w:val="002223DC"/>
    <w:rsid w:val="002228E4"/>
    <w:rsid w:val="00222E4E"/>
    <w:rsid w:val="0022355C"/>
    <w:rsid w:val="00223B81"/>
    <w:rsid w:val="00224706"/>
    <w:rsid w:val="00224719"/>
    <w:rsid w:val="002247B2"/>
    <w:rsid w:val="002248FE"/>
    <w:rsid w:val="00224952"/>
    <w:rsid w:val="00224DD2"/>
    <w:rsid w:val="002253B8"/>
    <w:rsid w:val="00225488"/>
    <w:rsid w:val="00225A6A"/>
    <w:rsid w:val="00225AC7"/>
    <w:rsid w:val="00225ACC"/>
    <w:rsid w:val="00225CA3"/>
    <w:rsid w:val="00226253"/>
    <w:rsid w:val="00226E88"/>
    <w:rsid w:val="00226F57"/>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30CA"/>
    <w:rsid w:val="00233157"/>
    <w:rsid w:val="00233717"/>
    <w:rsid w:val="00233A94"/>
    <w:rsid w:val="00233FCA"/>
    <w:rsid w:val="00234151"/>
    <w:rsid w:val="002341FB"/>
    <w:rsid w:val="00234556"/>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259"/>
    <w:rsid w:val="00254468"/>
    <w:rsid w:val="002546F4"/>
    <w:rsid w:val="002547FE"/>
    <w:rsid w:val="002548D1"/>
    <w:rsid w:val="00254FC9"/>
    <w:rsid w:val="002551D0"/>
    <w:rsid w:val="00255374"/>
    <w:rsid w:val="00255FC2"/>
    <w:rsid w:val="0025617D"/>
    <w:rsid w:val="002561A8"/>
    <w:rsid w:val="002565A8"/>
    <w:rsid w:val="002565BA"/>
    <w:rsid w:val="00256761"/>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4DB"/>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3F3C"/>
    <w:rsid w:val="00284183"/>
    <w:rsid w:val="00284BAE"/>
    <w:rsid w:val="00284F98"/>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2D7"/>
    <w:rsid w:val="0029064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6D2"/>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53A"/>
    <w:rsid w:val="002F6E2F"/>
    <w:rsid w:val="002F6EE3"/>
    <w:rsid w:val="002F7321"/>
    <w:rsid w:val="002F7BDC"/>
    <w:rsid w:val="002F7BE3"/>
    <w:rsid w:val="002F7E6A"/>
    <w:rsid w:val="002F7F21"/>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847"/>
    <w:rsid w:val="00307B2E"/>
    <w:rsid w:val="00307C2A"/>
    <w:rsid w:val="00310041"/>
    <w:rsid w:val="003100C8"/>
    <w:rsid w:val="003100EA"/>
    <w:rsid w:val="00310129"/>
    <w:rsid w:val="00310163"/>
    <w:rsid w:val="003102CB"/>
    <w:rsid w:val="00310A21"/>
    <w:rsid w:val="00310BE3"/>
    <w:rsid w:val="00310E87"/>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B6C"/>
    <w:rsid w:val="00314DC8"/>
    <w:rsid w:val="00314F99"/>
    <w:rsid w:val="0031536E"/>
    <w:rsid w:val="003153DE"/>
    <w:rsid w:val="00315418"/>
    <w:rsid w:val="003156E3"/>
    <w:rsid w:val="00315D13"/>
    <w:rsid w:val="00315D15"/>
    <w:rsid w:val="00315E0C"/>
    <w:rsid w:val="00316317"/>
    <w:rsid w:val="00316490"/>
    <w:rsid w:val="00316715"/>
    <w:rsid w:val="00316D5E"/>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06B3"/>
    <w:rsid w:val="00340B08"/>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BE8"/>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5FBE"/>
    <w:rsid w:val="0035676D"/>
    <w:rsid w:val="003567A1"/>
    <w:rsid w:val="003567E7"/>
    <w:rsid w:val="0035692C"/>
    <w:rsid w:val="00357448"/>
    <w:rsid w:val="003574EA"/>
    <w:rsid w:val="00357B56"/>
    <w:rsid w:val="00360210"/>
    <w:rsid w:val="0036021C"/>
    <w:rsid w:val="00360232"/>
    <w:rsid w:val="003602E0"/>
    <w:rsid w:val="0036084D"/>
    <w:rsid w:val="00360C0F"/>
    <w:rsid w:val="00360D01"/>
    <w:rsid w:val="00360F1C"/>
    <w:rsid w:val="00361816"/>
    <w:rsid w:val="00362569"/>
    <w:rsid w:val="003626CD"/>
    <w:rsid w:val="0036273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BAB"/>
    <w:rsid w:val="00377E0A"/>
    <w:rsid w:val="00380126"/>
    <w:rsid w:val="003802C4"/>
    <w:rsid w:val="003802DC"/>
    <w:rsid w:val="00380356"/>
    <w:rsid w:val="0038064C"/>
    <w:rsid w:val="00380CE4"/>
    <w:rsid w:val="00380E4E"/>
    <w:rsid w:val="00380FBF"/>
    <w:rsid w:val="0038108E"/>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D6"/>
    <w:rsid w:val="003963EE"/>
    <w:rsid w:val="00396737"/>
    <w:rsid w:val="00396998"/>
    <w:rsid w:val="00396C1C"/>
    <w:rsid w:val="00396F0D"/>
    <w:rsid w:val="003978EA"/>
    <w:rsid w:val="00397A5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63D7"/>
    <w:rsid w:val="003A6566"/>
    <w:rsid w:val="003A68AD"/>
    <w:rsid w:val="003A6A4C"/>
    <w:rsid w:val="003A6AF9"/>
    <w:rsid w:val="003A700A"/>
    <w:rsid w:val="003A7346"/>
    <w:rsid w:val="003A73B9"/>
    <w:rsid w:val="003A7507"/>
    <w:rsid w:val="003A7834"/>
    <w:rsid w:val="003A7C64"/>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B48"/>
    <w:rsid w:val="003B6D7D"/>
    <w:rsid w:val="003B71B5"/>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F9C"/>
    <w:rsid w:val="003C5405"/>
    <w:rsid w:val="003C54A0"/>
    <w:rsid w:val="003C599C"/>
    <w:rsid w:val="003C59C1"/>
    <w:rsid w:val="003C5D7B"/>
    <w:rsid w:val="003C5E6B"/>
    <w:rsid w:val="003C6876"/>
    <w:rsid w:val="003C69FD"/>
    <w:rsid w:val="003C7209"/>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4FBC"/>
    <w:rsid w:val="003D542B"/>
    <w:rsid w:val="003D5BB6"/>
    <w:rsid w:val="003D5CBF"/>
    <w:rsid w:val="003D647F"/>
    <w:rsid w:val="003D6508"/>
    <w:rsid w:val="003D6525"/>
    <w:rsid w:val="003D66D2"/>
    <w:rsid w:val="003D67F2"/>
    <w:rsid w:val="003D772D"/>
    <w:rsid w:val="003D784B"/>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19D"/>
    <w:rsid w:val="003E44C7"/>
    <w:rsid w:val="003E455A"/>
    <w:rsid w:val="003E4680"/>
    <w:rsid w:val="003E4832"/>
    <w:rsid w:val="003E4858"/>
    <w:rsid w:val="003E4AF4"/>
    <w:rsid w:val="003E4BDA"/>
    <w:rsid w:val="003E4D05"/>
    <w:rsid w:val="003E4DFD"/>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69E"/>
    <w:rsid w:val="003F4743"/>
    <w:rsid w:val="003F477E"/>
    <w:rsid w:val="003F4A25"/>
    <w:rsid w:val="003F4AEB"/>
    <w:rsid w:val="003F4DBA"/>
    <w:rsid w:val="003F535C"/>
    <w:rsid w:val="003F53DA"/>
    <w:rsid w:val="003F569F"/>
    <w:rsid w:val="003F5A83"/>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EBE"/>
    <w:rsid w:val="00426F99"/>
    <w:rsid w:val="00427F80"/>
    <w:rsid w:val="0043009D"/>
    <w:rsid w:val="004306BC"/>
    <w:rsid w:val="004307F1"/>
    <w:rsid w:val="0043099D"/>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85F"/>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5462"/>
    <w:rsid w:val="00445F71"/>
    <w:rsid w:val="004461D9"/>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6A5"/>
    <w:rsid w:val="00484A77"/>
    <w:rsid w:val="00485334"/>
    <w:rsid w:val="0048540F"/>
    <w:rsid w:val="00485868"/>
    <w:rsid w:val="00485970"/>
    <w:rsid w:val="00485C0D"/>
    <w:rsid w:val="00485C2F"/>
    <w:rsid w:val="00486575"/>
    <w:rsid w:val="0048662B"/>
    <w:rsid w:val="004866D0"/>
    <w:rsid w:val="004866F9"/>
    <w:rsid w:val="004867F7"/>
    <w:rsid w:val="00486B65"/>
    <w:rsid w:val="00486C1A"/>
    <w:rsid w:val="00486F13"/>
    <w:rsid w:val="00487054"/>
    <w:rsid w:val="00487338"/>
    <w:rsid w:val="00487DF5"/>
    <w:rsid w:val="00490171"/>
    <w:rsid w:val="00490187"/>
    <w:rsid w:val="004902CB"/>
    <w:rsid w:val="004902F4"/>
    <w:rsid w:val="00490DB3"/>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DBE"/>
    <w:rsid w:val="004A7E1C"/>
    <w:rsid w:val="004B0309"/>
    <w:rsid w:val="004B0619"/>
    <w:rsid w:val="004B0A5F"/>
    <w:rsid w:val="004B0BD4"/>
    <w:rsid w:val="004B0C87"/>
    <w:rsid w:val="004B0CE0"/>
    <w:rsid w:val="004B179A"/>
    <w:rsid w:val="004B1A09"/>
    <w:rsid w:val="004B1BFF"/>
    <w:rsid w:val="004B1D9F"/>
    <w:rsid w:val="004B2435"/>
    <w:rsid w:val="004B276F"/>
    <w:rsid w:val="004B27F2"/>
    <w:rsid w:val="004B2A8D"/>
    <w:rsid w:val="004B2DD1"/>
    <w:rsid w:val="004B407B"/>
    <w:rsid w:val="004B49E6"/>
    <w:rsid w:val="004B4C36"/>
    <w:rsid w:val="004B4C84"/>
    <w:rsid w:val="004B4D69"/>
    <w:rsid w:val="004B54AF"/>
    <w:rsid w:val="004B6373"/>
    <w:rsid w:val="004B662F"/>
    <w:rsid w:val="004B682C"/>
    <w:rsid w:val="004B6CC9"/>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5E6"/>
    <w:rsid w:val="004D1D91"/>
    <w:rsid w:val="004D1EF0"/>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13E4"/>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3F75"/>
    <w:rsid w:val="004E4060"/>
    <w:rsid w:val="004E409A"/>
    <w:rsid w:val="004E4407"/>
    <w:rsid w:val="004E48A4"/>
    <w:rsid w:val="004E49DB"/>
    <w:rsid w:val="004E4B93"/>
    <w:rsid w:val="004E5023"/>
    <w:rsid w:val="004E5DDC"/>
    <w:rsid w:val="004E632E"/>
    <w:rsid w:val="004E6459"/>
    <w:rsid w:val="004E651F"/>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2BC"/>
    <w:rsid w:val="004F4542"/>
    <w:rsid w:val="004F4C79"/>
    <w:rsid w:val="004F4FFB"/>
    <w:rsid w:val="004F50B0"/>
    <w:rsid w:val="004F5144"/>
    <w:rsid w:val="004F5479"/>
    <w:rsid w:val="004F5727"/>
    <w:rsid w:val="004F5B27"/>
    <w:rsid w:val="004F697C"/>
    <w:rsid w:val="004F6BAF"/>
    <w:rsid w:val="004F6C8F"/>
    <w:rsid w:val="004F7198"/>
    <w:rsid w:val="004F71F9"/>
    <w:rsid w:val="004F7528"/>
    <w:rsid w:val="004F7BCA"/>
    <w:rsid w:val="004F7CA7"/>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049"/>
    <w:rsid w:val="005071FF"/>
    <w:rsid w:val="0050742D"/>
    <w:rsid w:val="00507C30"/>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566"/>
    <w:rsid w:val="005218B6"/>
    <w:rsid w:val="00521B6D"/>
    <w:rsid w:val="00521D8B"/>
    <w:rsid w:val="00521F16"/>
    <w:rsid w:val="00522589"/>
    <w:rsid w:val="0052285C"/>
    <w:rsid w:val="00522885"/>
    <w:rsid w:val="00522B65"/>
    <w:rsid w:val="00522DF1"/>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620"/>
    <w:rsid w:val="00533737"/>
    <w:rsid w:val="00534A9E"/>
    <w:rsid w:val="00534BD1"/>
    <w:rsid w:val="0053546C"/>
    <w:rsid w:val="005355D4"/>
    <w:rsid w:val="00535990"/>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DCA"/>
    <w:rsid w:val="00541DDB"/>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857"/>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402B"/>
    <w:rsid w:val="005547A0"/>
    <w:rsid w:val="00554883"/>
    <w:rsid w:val="00554BE7"/>
    <w:rsid w:val="00555373"/>
    <w:rsid w:val="0055539B"/>
    <w:rsid w:val="00555661"/>
    <w:rsid w:val="00555699"/>
    <w:rsid w:val="00555AE8"/>
    <w:rsid w:val="00555FBA"/>
    <w:rsid w:val="00556741"/>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1CC"/>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2DE"/>
    <w:rsid w:val="005765F5"/>
    <w:rsid w:val="00576D6C"/>
    <w:rsid w:val="00577038"/>
    <w:rsid w:val="00577A2E"/>
    <w:rsid w:val="00577A7D"/>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40C1"/>
    <w:rsid w:val="0059459E"/>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6F3E"/>
    <w:rsid w:val="005971A4"/>
    <w:rsid w:val="0059793E"/>
    <w:rsid w:val="00597AD3"/>
    <w:rsid w:val="00597AE2"/>
    <w:rsid w:val="00597E0D"/>
    <w:rsid w:val="005A02A9"/>
    <w:rsid w:val="005A054D"/>
    <w:rsid w:val="005A0A46"/>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5409"/>
    <w:rsid w:val="005A60F4"/>
    <w:rsid w:val="005A6445"/>
    <w:rsid w:val="005A65FC"/>
    <w:rsid w:val="005A68E8"/>
    <w:rsid w:val="005A71C1"/>
    <w:rsid w:val="005A767A"/>
    <w:rsid w:val="005A7858"/>
    <w:rsid w:val="005A7920"/>
    <w:rsid w:val="005A7B84"/>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310A"/>
    <w:rsid w:val="005B31DA"/>
    <w:rsid w:val="005B36E9"/>
    <w:rsid w:val="005B3D4A"/>
    <w:rsid w:val="005B3E28"/>
    <w:rsid w:val="005B45C7"/>
    <w:rsid w:val="005B4D87"/>
    <w:rsid w:val="005B52B3"/>
    <w:rsid w:val="005B532C"/>
    <w:rsid w:val="005B5A57"/>
    <w:rsid w:val="005B5AA4"/>
    <w:rsid w:val="005B5D56"/>
    <w:rsid w:val="005B5EED"/>
    <w:rsid w:val="005B632B"/>
    <w:rsid w:val="005B6421"/>
    <w:rsid w:val="005B6CDA"/>
    <w:rsid w:val="005B6F09"/>
    <w:rsid w:val="005B7010"/>
    <w:rsid w:val="005B709A"/>
    <w:rsid w:val="005B7120"/>
    <w:rsid w:val="005B793E"/>
    <w:rsid w:val="005B7B26"/>
    <w:rsid w:val="005B7DD1"/>
    <w:rsid w:val="005C00A0"/>
    <w:rsid w:val="005C019A"/>
    <w:rsid w:val="005C02A8"/>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9CB"/>
    <w:rsid w:val="005D2BDE"/>
    <w:rsid w:val="005D2D68"/>
    <w:rsid w:val="005D2DD3"/>
    <w:rsid w:val="005D3121"/>
    <w:rsid w:val="005D3169"/>
    <w:rsid w:val="005D34B2"/>
    <w:rsid w:val="005D351D"/>
    <w:rsid w:val="005D37C5"/>
    <w:rsid w:val="005D3CD9"/>
    <w:rsid w:val="005D3D76"/>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3588"/>
    <w:rsid w:val="005E35CC"/>
    <w:rsid w:val="005E371E"/>
    <w:rsid w:val="005E427A"/>
    <w:rsid w:val="005E444E"/>
    <w:rsid w:val="005E4F8D"/>
    <w:rsid w:val="005E53F9"/>
    <w:rsid w:val="005E5AEF"/>
    <w:rsid w:val="005E5E71"/>
    <w:rsid w:val="005E63B7"/>
    <w:rsid w:val="005E63EA"/>
    <w:rsid w:val="005E661D"/>
    <w:rsid w:val="005E66DA"/>
    <w:rsid w:val="005E6CA0"/>
    <w:rsid w:val="005E72EB"/>
    <w:rsid w:val="005E7748"/>
    <w:rsid w:val="005E775D"/>
    <w:rsid w:val="005E7D52"/>
    <w:rsid w:val="005F0A43"/>
    <w:rsid w:val="005F0A6C"/>
    <w:rsid w:val="005F14B1"/>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737"/>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9B"/>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FD3"/>
    <w:rsid w:val="00610166"/>
    <w:rsid w:val="006107F2"/>
    <w:rsid w:val="00610982"/>
    <w:rsid w:val="00610A69"/>
    <w:rsid w:val="00610EB9"/>
    <w:rsid w:val="00610EBA"/>
    <w:rsid w:val="00611242"/>
    <w:rsid w:val="0061148D"/>
    <w:rsid w:val="00611A9F"/>
    <w:rsid w:val="00611F8D"/>
    <w:rsid w:val="006120D4"/>
    <w:rsid w:val="006124A4"/>
    <w:rsid w:val="006129DD"/>
    <w:rsid w:val="006130F7"/>
    <w:rsid w:val="0061365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2F1"/>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60"/>
    <w:rsid w:val="00643714"/>
    <w:rsid w:val="00643A99"/>
    <w:rsid w:val="00643E0A"/>
    <w:rsid w:val="00643E47"/>
    <w:rsid w:val="00643EA4"/>
    <w:rsid w:val="00644588"/>
    <w:rsid w:val="00644911"/>
    <w:rsid w:val="00644D01"/>
    <w:rsid w:val="00644DC9"/>
    <w:rsid w:val="00645180"/>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0ABA"/>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27D"/>
    <w:rsid w:val="006645A3"/>
    <w:rsid w:val="006646AA"/>
    <w:rsid w:val="0066484C"/>
    <w:rsid w:val="00664AEC"/>
    <w:rsid w:val="00664EC9"/>
    <w:rsid w:val="00665336"/>
    <w:rsid w:val="00665380"/>
    <w:rsid w:val="0066565E"/>
    <w:rsid w:val="00665850"/>
    <w:rsid w:val="00665CAE"/>
    <w:rsid w:val="00666189"/>
    <w:rsid w:val="006668F0"/>
    <w:rsid w:val="00666C85"/>
    <w:rsid w:val="00666CC4"/>
    <w:rsid w:val="00667149"/>
    <w:rsid w:val="0066732C"/>
    <w:rsid w:val="0066773A"/>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292"/>
    <w:rsid w:val="006742D4"/>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9A9"/>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97F"/>
    <w:rsid w:val="00694DE9"/>
    <w:rsid w:val="00695887"/>
    <w:rsid w:val="006958CA"/>
    <w:rsid w:val="006960AA"/>
    <w:rsid w:val="00696311"/>
    <w:rsid w:val="006966C3"/>
    <w:rsid w:val="00696A3B"/>
    <w:rsid w:val="00696B16"/>
    <w:rsid w:val="00696C5C"/>
    <w:rsid w:val="00696C9A"/>
    <w:rsid w:val="00696DD4"/>
    <w:rsid w:val="00697733"/>
    <w:rsid w:val="006978BB"/>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DB7"/>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04"/>
    <w:rsid w:val="006C723B"/>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1F1A"/>
    <w:rsid w:val="006D214E"/>
    <w:rsid w:val="006D2182"/>
    <w:rsid w:val="006D22A1"/>
    <w:rsid w:val="006D2444"/>
    <w:rsid w:val="006D254B"/>
    <w:rsid w:val="006D2666"/>
    <w:rsid w:val="006D289B"/>
    <w:rsid w:val="006D2DDE"/>
    <w:rsid w:val="006D344D"/>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66F"/>
    <w:rsid w:val="006F29A2"/>
    <w:rsid w:val="006F32D7"/>
    <w:rsid w:val="006F343B"/>
    <w:rsid w:val="006F39F9"/>
    <w:rsid w:val="006F3CCB"/>
    <w:rsid w:val="006F3FD2"/>
    <w:rsid w:val="006F43C5"/>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234"/>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0F6"/>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894"/>
    <w:rsid w:val="00720A01"/>
    <w:rsid w:val="00720EB4"/>
    <w:rsid w:val="00721084"/>
    <w:rsid w:val="00721262"/>
    <w:rsid w:val="007213A1"/>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01B"/>
    <w:rsid w:val="007308DA"/>
    <w:rsid w:val="00730AF2"/>
    <w:rsid w:val="00730EBA"/>
    <w:rsid w:val="007312F6"/>
    <w:rsid w:val="00731309"/>
    <w:rsid w:val="00731672"/>
    <w:rsid w:val="007318BF"/>
    <w:rsid w:val="00731BB1"/>
    <w:rsid w:val="00731E2F"/>
    <w:rsid w:val="00731E7C"/>
    <w:rsid w:val="0073230D"/>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22F"/>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3D"/>
    <w:rsid w:val="0074704F"/>
    <w:rsid w:val="007475AE"/>
    <w:rsid w:val="007476D6"/>
    <w:rsid w:val="00747831"/>
    <w:rsid w:val="0074794B"/>
    <w:rsid w:val="007479D1"/>
    <w:rsid w:val="00747BAD"/>
    <w:rsid w:val="00747F48"/>
    <w:rsid w:val="00747F4C"/>
    <w:rsid w:val="00747FA7"/>
    <w:rsid w:val="0075053D"/>
    <w:rsid w:val="007505A1"/>
    <w:rsid w:val="00751091"/>
    <w:rsid w:val="0075122D"/>
    <w:rsid w:val="00751889"/>
    <w:rsid w:val="00751B6D"/>
    <w:rsid w:val="00751B83"/>
    <w:rsid w:val="00751CBB"/>
    <w:rsid w:val="00751D40"/>
    <w:rsid w:val="00752086"/>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7C7"/>
    <w:rsid w:val="007739C6"/>
    <w:rsid w:val="00773D1D"/>
    <w:rsid w:val="00773F5C"/>
    <w:rsid w:val="00774045"/>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E22"/>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1DED"/>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260"/>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018"/>
    <w:rsid w:val="007D34C5"/>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9B5"/>
    <w:rsid w:val="007D7A19"/>
    <w:rsid w:val="007D7AF0"/>
    <w:rsid w:val="007D7E12"/>
    <w:rsid w:val="007D7F4D"/>
    <w:rsid w:val="007E00B4"/>
    <w:rsid w:val="007E0463"/>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C88"/>
    <w:rsid w:val="007E4CF1"/>
    <w:rsid w:val="007E4FFD"/>
    <w:rsid w:val="007E5816"/>
    <w:rsid w:val="007E585E"/>
    <w:rsid w:val="007E6CDB"/>
    <w:rsid w:val="007E6E25"/>
    <w:rsid w:val="007E7067"/>
    <w:rsid w:val="007E7717"/>
    <w:rsid w:val="007E781D"/>
    <w:rsid w:val="007E7DDF"/>
    <w:rsid w:val="007F00BC"/>
    <w:rsid w:val="007F05B8"/>
    <w:rsid w:val="007F11C8"/>
    <w:rsid w:val="007F13F0"/>
    <w:rsid w:val="007F14C6"/>
    <w:rsid w:val="007F1A74"/>
    <w:rsid w:val="007F1CFB"/>
    <w:rsid w:val="007F1F29"/>
    <w:rsid w:val="007F2073"/>
    <w:rsid w:val="007F2129"/>
    <w:rsid w:val="007F213A"/>
    <w:rsid w:val="007F220B"/>
    <w:rsid w:val="007F2229"/>
    <w:rsid w:val="007F262B"/>
    <w:rsid w:val="007F27DD"/>
    <w:rsid w:val="007F288B"/>
    <w:rsid w:val="007F2DF1"/>
    <w:rsid w:val="007F3B00"/>
    <w:rsid w:val="007F3B55"/>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343"/>
    <w:rsid w:val="00801925"/>
    <w:rsid w:val="008019B9"/>
    <w:rsid w:val="00801A7E"/>
    <w:rsid w:val="0080226A"/>
    <w:rsid w:val="00802D4B"/>
    <w:rsid w:val="00802E74"/>
    <w:rsid w:val="00802F1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9E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4BF"/>
    <w:rsid w:val="00827D27"/>
    <w:rsid w:val="00827F17"/>
    <w:rsid w:val="00830721"/>
    <w:rsid w:val="0083099A"/>
    <w:rsid w:val="00830C93"/>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A88"/>
    <w:rsid w:val="00841BE9"/>
    <w:rsid w:val="00841C9C"/>
    <w:rsid w:val="00841CD2"/>
    <w:rsid w:val="00841D38"/>
    <w:rsid w:val="008422E3"/>
    <w:rsid w:val="008429E7"/>
    <w:rsid w:val="00842B77"/>
    <w:rsid w:val="00842E70"/>
    <w:rsid w:val="0084309F"/>
    <w:rsid w:val="008436CC"/>
    <w:rsid w:val="00843BF5"/>
    <w:rsid w:val="00843D9F"/>
    <w:rsid w:val="008444E0"/>
    <w:rsid w:val="008449F9"/>
    <w:rsid w:val="00844DD0"/>
    <w:rsid w:val="00844F77"/>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592"/>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C41"/>
    <w:rsid w:val="00865F96"/>
    <w:rsid w:val="00866394"/>
    <w:rsid w:val="00866683"/>
    <w:rsid w:val="008667AC"/>
    <w:rsid w:val="00866879"/>
    <w:rsid w:val="00866EB3"/>
    <w:rsid w:val="0086701A"/>
    <w:rsid w:val="00867587"/>
    <w:rsid w:val="00867A92"/>
    <w:rsid w:val="00867BD2"/>
    <w:rsid w:val="00867DAC"/>
    <w:rsid w:val="00870039"/>
    <w:rsid w:val="008712F3"/>
    <w:rsid w:val="008712FD"/>
    <w:rsid w:val="00871389"/>
    <w:rsid w:val="00871684"/>
    <w:rsid w:val="008716A1"/>
    <w:rsid w:val="0087252D"/>
    <w:rsid w:val="00872D3F"/>
    <w:rsid w:val="008733E4"/>
    <w:rsid w:val="00873484"/>
    <w:rsid w:val="00873789"/>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51"/>
    <w:rsid w:val="00876B6A"/>
    <w:rsid w:val="00876F9E"/>
    <w:rsid w:val="008778F9"/>
    <w:rsid w:val="00877B35"/>
    <w:rsid w:val="0088090C"/>
    <w:rsid w:val="00880A29"/>
    <w:rsid w:val="00880F30"/>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735"/>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8AA"/>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2D14"/>
    <w:rsid w:val="008B313F"/>
    <w:rsid w:val="008B3677"/>
    <w:rsid w:val="008B389D"/>
    <w:rsid w:val="008B3959"/>
    <w:rsid w:val="008B3C5C"/>
    <w:rsid w:val="008B4123"/>
    <w:rsid w:val="008B494D"/>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0B7"/>
    <w:rsid w:val="008C532A"/>
    <w:rsid w:val="008C5355"/>
    <w:rsid w:val="008C5669"/>
    <w:rsid w:val="008C5ACA"/>
    <w:rsid w:val="008C5C46"/>
    <w:rsid w:val="008C5D68"/>
    <w:rsid w:val="008C5E30"/>
    <w:rsid w:val="008C5FCD"/>
    <w:rsid w:val="008C6184"/>
    <w:rsid w:val="008C683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3B15"/>
    <w:rsid w:val="008D4352"/>
    <w:rsid w:val="008D4461"/>
    <w:rsid w:val="008D4825"/>
    <w:rsid w:val="008D4FDE"/>
    <w:rsid w:val="008D5106"/>
    <w:rsid w:val="008D5ED2"/>
    <w:rsid w:val="008D60BC"/>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50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CF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976"/>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7B2"/>
    <w:rsid w:val="00913824"/>
    <w:rsid w:val="00913B03"/>
    <w:rsid w:val="00913BE0"/>
    <w:rsid w:val="00913D22"/>
    <w:rsid w:val="00914129"/>
    <w:rsid w:val="0091443E"/>
    <w:rsid w:val="00914851"/>
    <w:rsid w:val="00914B0C"/>
    <w:rsid w:val="00915757"/>
    <w:rsid w:val="0091575E"/>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951"/>
    <w:rsid w:val="00921A6D"/>
    <w:rsid w:val="00921E41"/>
    <w:rsid w:val="00921FBE"/>
    <w:rsid w:val="00921FCE"/>
    <w:rsid w:val="009225C7"/>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073"/>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098"/>
    <w:rsid w:val="00935228"/>
    <w:rsid w:val="009354A4"/>
    <w:rsid w:val="009355A2"/>
    <w:rsid w:val="0093595F"/>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1782"/>
    <w:rsid w:val="00941AC1"/>
    <w:rsid w:val="00941F7C"/>
    <w:rsid w:val="00942143"/>
    <w:rsid w:val="0094288D"/>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CE2"/>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0A"/>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B13"/>
    <w:rsid w:val="009700DC"/>
    <w:rsid w:val="009701F4"/>
    <w:rsid w:val="009703FD"/>
    <w:rsid w:val="009709F8"/>
    <w:rsid w:val="00970C37"/>
    <w:rsid w:val="00970EDC"/>
    <w:rsid w:val="009711C4"/>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22"/>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08C"/>
    <w:rsid w:val="009A3A86"/>
    <w:rsid w:val="009A3CAC"/>
    <w:rsid w:val="009A3E27"/>
    <w:rsid w:val="009A4869"/>
    <w:rsid w:val="009A4A12"/>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177"/>
    <w:rsid w:val="009A7300"/>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B1D"/>
    <w:rsid w:val="009B2B23"/>
    <w:rsid w:val="009B3628"/>
    <w:rsid w:val="009B3726"/>
    <w:rsid w:val="009B37E2"/>
    <w:rsid w:val="009B3E62"/>
    <w:rsid w:val="009B44B8"/>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A5E"/>
    <w:rsid w:val="009C2AF4"/>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9F4"/>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6E6"/>
    <w:rsid w:val="009D4A5B"/>
    <w:rsid w:val="009D4E68"/>
    <w:rsid w:val="009D503F"/>
    <w:rsid w:val="009D5137"/>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DA5"/>
    <w:rsid w:val="00A00E87"/>
    <w:rsid w:val="00A00EE2"/>
    <w:rsid w:val="00A0105F"/>
    <w:rsid w:val="00A010B3"/>
    <w:rsid w:val="00A01771"/>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62E6"/>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056"/>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AD7"/>
    <w:rsid w:val="00A33E18"/>
    <w:rsid w:val="00A342FD"/>
    <w:rsid w:val="00A3432B"/>
    <w:rsid w:val="00A346BA"/>
    <w:rsid w:val="00A3488D"/>
    <w:rsid w:val="00A34C67"/>
    <w:rsid w:val="00A34D62"/>
    <w:rsid w:val="00A35C22"/>
    <w:rsid w:val="00A35DA7"/>
    <w:rsid w:val="00A3611D"/>
    <w:rsid w:val="00A36339"/>
    <w:rsid w:val="00A3644D"/>
    <w:rsid w:val="00A366E4"/>
    <w:rsid w:val="00A376EC"/>
    <w:rsid w:val="00A377CF"/>
    <w:rsid w:val="00A378CD"/>
    <w:rsid w:val="00A37D4A"/>
    <w:rsid w:val="00A400BF"/>
    <w:rsid w:val="00A400F1"/>
    <w:rsid w:val="00A40137"/>
    <w:rsid w:val="00A402A2"/>
    <w:rsid w:val="00A40DB3"/>
    <w:rsid w:val="00A420C8"/>
    <w:rsid w:val="00A42EB2"/>
    <w:rsid w:val="00A43157"/>
    <w:rsid w:val="00A4348E"/>
    <w:rsid w:val="00A4364D"/>
    <w:rsid w:val="00A4376F"/>
    <w:rsid w:val="00A438C4"/>
    <w:rsid w:val="00A43BBB"/>
    <w:rsid w:val="00A444C1"/>
    <w:rsid w:val="00A44729"/>
    <w:rsid w:val="00A44772"/>
    <w:rsid w:val="00A4491A"/>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8EF"/>
    <w:rsid w:val="00A62E3E"/>
    <w:rsid w:val="00A630A2"/>
    <w:rsid w:val="00A632B8"/>
    <w:rsid w:val="00A63BF3"/>
    <w:rsid w:val="00A641E4"/>
    <w:rsid w:val="00A64774"/>
    <w:rsid w:val="00A64813"/>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3E1F"/>
    <w:rsid w:val="00A74229"/>
    <w:rsid w:val="00A74A92"/>
    <w:rsid w:val="00A74ADF"/>
    <w:rsid w:val="00A74BF9"/>
    <w:rsid w:val="00A75CC1"/>
    <w:rsid w:val="00A75E88"/>
    <w:rsid w:val="00A7664A"/>
    <w:rsid w:val="00A76AA9"/>
    <w:rsid w:val="00A76AF7"/>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ED5"/>
    <w:rsid w:val="00A86365"/>
    <w:rsid w:val="00A86B9B"/>
    <w:rsid w:val="00A86D55"/>
    <w:rsid w:val="00A86D63"/>
    <w:rsid w:val="00A86E57"/>
    <w:rsid w:val="00A87003"/>
    <w:rsid w:val="00A870E5"/>
    <w:rsid w:val="00A87797"/>
    <w:rsid w:val="00A87977"/>
    <w:rsid w:val="00A87C72"/>
    <w:rsid w:val="00A87D21"/>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293"/>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7FB"/>
    <w:rsid w:val="00AA2AC8"/>
    <w:rsid w:val="00AA31EE"/>
    <w:rsid w:val="00AA328A"/>
    <w:rsid w:val="00AA3842"/>
    <w:rsid w:val="00AA39CB"/>
    <w:rsid w:val="00AA3C48"/>
    <w:rsid w:val="00AA3DB7"/>
    <w:rsid w:val="00AA4086"/>
    <w:rsid w:val="00AA40AB"/>
    <w:rsid w:val="00AA43B7"/>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2AA"/>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469"/>
    <w:rsid w:val="00AC068F"/>
    <w:rsid w:val="00AC0693"/>
    <w:rsid w:val="00AC0705"/>
    <w:rsid w:val="00AC0D23"/>
    <w:rsid w:val="00AC0F3F"/>
    <w:rsid w:val="00AC109B"/>
    <w:rsid w:val="00AC12BC"/>
    <w:rsid w:val="00AC144D"/>
    <w:rsid w:val="00AC1754"/>
    <w:rsid w:val="00AC194E"/>
    <w:rsid w:val="00AC22FA"/>
    <w:rsid w:val="00AC2502"/>
    <w:rsid w:val="00AC268E"/>
    <w:rsid w:val="00AC2719"/>
    <w:rsid w:val="00AC295D"/>
    <w:rsid w:val="00AC2EC3"/>
    <w:rsid w:val="00AC32FC"/>
    <w:rsid w:val="00AC3309"/>
    <w:rsid w:val="00AC34A1"/>
    <w:rsid w:val="00AC3639"/>
    <w:rsid w:val="00AC3DE1"/>
    <w:rsid w:val="00AC3E0A"/>
    <w:rsid w:val="00AC419C"/>
    <w:rsid w:val="00AC42BF"/>
    <w:rsid w:val="00AC4903"/>
    <w:rsid w:val="00AC4A22"/>
    <w:rsid w:val="00AC5243"/>
    <w:rsid w:val="00AC5548"/>
    <w:rsid w:val="00AC63D7"/>
    <w:rsid w:val="00AC680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3CE8"/>
    <w:rsid w:val="00AD42D9"/>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5C2"/>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864"/>
    <w:rsid w:val="00AE7949"/>
    <w:rsid w:val="00AE7A88"/>
    <w:rsid w:val="00AF01D1"/>
    <w:rsid w:val="00AF0D1C"/>
    <w:rsid w:val="00AF1077"/>
    <w:rsid w:val="00AF1258"/>
    <w:rsid w:val="00AF145D"/>
    <w:rsid w:val="00AF14D7"/>
    <w:rsid w:val="00AF15BF"/>
    <w:rsid w:val="00AF16B0"/>
    <w:rsid w:val="00AF1737"/>
    <w:rsid w:val="00AF1B79"/>
    <w:rsid w:val="00AF1C11"/>
    <w:rsid w:val="00AF1CFE"/>
    <w:rsid w:val="00AF1EFB"/>
    <w:rsid w:val="00AF2180"/>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63A"/>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131"/>
    <w:rsid w:val="00B00424"/>
    <w:rsid w:val="00B00752"/>
    <w:rsid w:val="00B0103C"/>
    <w:rsid w:val="00B0109B"/>
    <w:rsid w:val="00B01937"/>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EE8"/>
    <w:rsid w:val="00B1236F"/>
    <w:rsid w:val="00B126FC"/>
    <w:rsid w:val="00B12B33"/>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764"/>
    <w:rsid w:val="00B36BB4"/>
    <w:rsid w:val="00B36FB5"/>
    <w:rsid w:val="00B374D3"/>
    <w:rsid w:val="00B378CF"/>
    <w:rsid w:val="00B37A60"/>
    <w:rsid w:val="00B37D97"/>
    <w:rsid w:val="00B40594"/>
    <w:rsid w:val="00B40707"/>
    <w:rsid w:val="00B4077E"/>
    <w:rsid w:val="00B409EB"/>
    <w:rsid w:val="00B40BE1"/>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DB1"/>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0D6B"/>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900CB"/>
    <w:rsid w:val="00B90241"/>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846"/>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241"/>
    <w:rsid w:val="00BA734F"/>
    <w:rsid w:val="00BA7A29"/>
    <w:rsid w:val="00BA7D43"/>
    <w:rsid w:val="00BB05DF"/>
    <w:rsid w:val="00BB0684"/>
    <w:rsid w:val="00BB0771"/>
    <w:rsid w:val="00BB080C"/>
    <w:rsid w:val="00BB085D"/>
    <w:rsid w:val="00BB0E90"/>
    <w:rsid w:val="00BB0E9C"/>
    <w:rsid w:val="00BB1548"/>
    <w:rsid w:val="00BB1C0C"/>
    <w:rsid w:val="00BB1C59"/>
    <w:rsid w:val="00BB1CE7"/>
    <w:rsid w:val="00BB1E73"/>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CB"/>
    <w:rsid w:val="00BB604B"/>
    <w:rsid w:val="00BB62E9"/>
    <w:rsid w:val="00BB6660"/>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12FB"/>
    <w:rsid w:val="00BC1A96"/>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3FD0"/>
    <w:rsid w:val="00BC4020"/>
    <w:rsid w:val="00BC410E"/>
    <w:rsid w:val="00BC46D0"/>
    <w:rsid w:val="00BC46EF"/>
    <w:rsid w:val="00BC4740"/>
    <w:rsid w:val="00BC4876"/>
    <w:rsid w:val="00BC4A15"/>
    <w:rsid w:val="00BC5720"/>
    <w:rsid w:val="00BC66B9"/>
    <w:rsid w:val="00BC67CB"/>
    <w:rsid w:val="00BC6A5F"/>
    <w:rsid w:val="00BC6FD6"/>
    <w:rsid w:val="00BC759F"/>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139"/>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F9D"/>
    <w:rsid w:val="00BF1116"/>
    <w:rsid w:val="00BF12A5"/>
    <w:rsid w:val="00BF12CF"/>
    <w:rsid w:val="00BF18BF"/>
    <w:rsid w:val="00BF19CE"/>
    <w:rsid w:val="00BF2B6F"/>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5D4"/>
    <w:rsid w:val="00C01671"/>
    <w:rsid w:val="00C01A63"/>
    <w:rsid w:val="00C01F5A"/>
    <w:rsid w:val="00C022C3"/>
    <w:rsid w:val="00C02419"/>
    <w:rsid w:val="00C02554"/>
    <w:rsid w:val="00C02766"/>
    <w:rsid w:val="00C02975"/>
    <w:rsid w:val="00C03B1C"/>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EF5"/>
    <w:rsid w:val="00C15049"/>
    <w:rsid w:val="00C15137"/>
    <w:rsid w:val="00C159AC"/>
    <w:rsid w:val="00C169AF"/>
    <w:rsid w:val="00C16C30"/>
    <w:rsid w:val="00C16E7C"/>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76A"/>
    <w:rsid w:val="00C22859"/>
    <w:rsid w:val="00C22F92"/>
    <w:rsid w:val="00C23130"/>
    <w:rsid w:val="00C2330E"/>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976"/>
    <w:rsid w:val="00C30EB8"/>
    <w:rsid w:val="00C30FF6"/>
    <w:rsid w:val="00C31934"/>
    <w:rsid w:val="00C319AD"/>
    <w:rsid w:val="00C31F04"/>
    <w:rsid w:val="00C32220"/>
    <w:rsid w:val="00C32361"/>
    <w:rsid w:val="00C325F0"/>
    <w:rsid w:val="00C32B82"/>
    <w:rsid w:val="00C32BCC"/>
    <w:rsid w:val="00C32CE6"/>
    <w:rsid w:val="00C33691"/>
    <w:rsid w:val="00C33DE7"/>
    <w:rsid w:val="00C3400F"/>
    <w:rsid w:val="00C34289"/>
    <w:rsid w:val="00C349BA"/>
    <w:rsid w:val="00C34A19"/>
    <w:rsid w:val="00C34AF3"/>
    <w:rsid w:val="00C34B64"/>
    <w:rsid w:val="00C34C36"/>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BC"/>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B6F"/>
    <w:rsid w:val="00C54D71"/>
    <w:rsid w:val="00C55318"/>
    <w:rsid w:val="00C555FC"/>
    <w:rsid w:val="00C561F2"/>
    <w:rsid w:val="00C563F5"/>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95C"/>
    <w:rsid w:val="00C66A04"/>
    <w:rsid w:val="00C6701D"/>
    <w:rsid w:val="00C67055"/>
    <w:rsid w:val="00C67357"/>
    <w:rsid w:val="00C6738C"/>
    <w:rsid w:val="00C67697"/>
    <w:rsid w:val="00C677C2"/>
    <w:rsid w:val="00C67822"/>
    <w:rsid w:val="00C6785D"/>
    <w:rsid w:val="00C67EAB"/>
    <w:rsid w:val="00C70342"/>
    <w:rsid w:val="00C70584"/>
    <w:rsid w:val="00C70DFF"/>
    <w:rsid w:val="00C719DD"/>
    <w:rsid w:val="00C71F93"/>
    <w:rsid w:val="00C723DC"/>
    <w:rsid w:val="00C72685"/>
    <w:rsid w:val="00C72988"/>
    <w:rsid w:val="00C729AA"/>
    <w:rsid w:val="00C72A52"/>
    <w:rsid w:val="00C72C73"/>
    <w:rsid w:val="00C72F91"/>
    <w:rsid w:val="00C7324F"/>
    <w:rsid w:val="00C735D1"/>
    <w:rsid w:val="00C7364D"/>
    <w:rsid w:val="00C73A5F"/>
    <w:rsid w:val="00C7401D"/>
    <w:rsid w:val="00C74055"/>
    <w:rsid w:val="00C7410C"/>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6C4"/>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097"/>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1E5"/>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35D"/>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10F6"/>
    <w:rsid w:val="00CB146F"/>
    <w:rsid w:val="00CB165D"/>
    <w:rsid w:val="00CB1C37"/>
    <w:rsid w:val="00CB1C71"/>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5A5"/>
    <w:rsid w:val="00CD196B"/>
    <w:rsid w:val="00CD1C0B"/>
    <w:rsid w:val="00CD1DD7"/>
    <w:rsid w:val="00CD1E82"/>
    <w:rsid w:val="00CD2225"/>
    <w:rsid w:val="00CD22D1"/>
    <w:rsid w:val="00CD2396"/>
    <w:rsid w:val="00CD239A"/>
    <w:rsid w:val="00CD267A"/>
    <w:rsid w:val="00CD2BFE"/>
    <w:rsid w:val="00CD3548"/>
    <w:rsid w:val="00CD357F"/>
    <w:rsid w:val="00CD368D"/>
    <w:rsid w:val="00CD3AD9"/>
    <w:rsid w:val="00CD3AE3"/>
    <w:rsid w:val="00CD3F17"/>
    <w:rsid w:val="00CD43D0"/>
    <w:rsid w:val="00CD441B"/>
    <w:rsid w:val="00CD442B"/>
    <w:rsid w:val="00CD4A58"/>
    <w:rsid w:val="00CD4DF0"/>
    <w:rsid w:val="00CD5512"/>
    <w:rsid w:val="00CD555C"/>
    <w:rsid w:val="00CD5DC2"/>
    <w:rsid w:val="00CD6E3D"/>
    <w:rsid w:val="00CD71AB"/>
    <w:rsid w:val="00CD746A"/>
    <w:rsid w:val="00CD75D4"/>
    <w:rsid w:val="00CD77F2"/>
    <w:rsid w:val="00CD7D9E"/>
    <w:rsid w:val="00CE0109"/>
    <w:rsid w:val="00CE065A"/>
    <w:rsid w:val="00CE0A18"/>
    <w:rsid w:val="00CE0C0D"/>
    <w:rsid w:val="00CE1377"/>
    <w:rsid w:val="00CE198D"/>
    <w:rsid w:val="00CE1A12"/>
    <w:rsid w:val="00CE1CCB"/>
    <w:rsid w:val="00CE1DF4"/>
    <w:rsid w:val="00CE1F89"/>
    <w:rsid w:val="00CE1FC5"/>
    <w:rsid w:val="00CE2007"/>
    <w:rsid w:val="00CE27A4"/>
    <w:rsid w:val="00CE329A"/>
    <w:rsid w:val="00CE331F"/>
    <w:rsid w:val="00CE364C"/>
    <w:rsid w:val="00CE393D"/>
    <w:rsid w:val="00CE399F"/>
    <w:rsid w:val="00CE3A00"/>
    <w:rsid w:val="00CE413C"/>
    <w:rsid w:val="00CE46E5"/>
    <w:rsid w:val="00CE485A"/>
    <w:rsid w:val="00CE4E26"/>
    <w:rsid w:val="00CE5125"/>
    <w:rsid w:val="00CE526C"/>
    <w:rsid w:val="00CE5279"/>
    <w:rsid w:val="00CE52CE"/>
    <w:rsid w:val="00CE53AB"/>
    <w:rsid w:val="00CE5524"/>
    <w:rsid w:val="00CE5A59"/>
    <w:rsid w:val="00CE5A78"/>
    <w:rsid w:val="00CE5C59"/>
    <w:rsid w:val="00CE5F96"/>
    <w:rsid w:val="00CE5FA1"/>
    <w:rsid w:val="00CE5FCF"/>
    <w:rsid w:val="00CE6121"/>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BC1"/>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C71"/>
    <w:rsid w:val="00CF7076"/>
    <w:rsid w:val="00CF774C"/>
    <w:rsid w:val="00CF7BEB"/>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6E65"/>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17FAD"/>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42BF"/>
    <w:rsid w:val="00D2432D"/>
    <w:rsid w:val="00D2490B"/>
    <w:rsid w:val="00D24B25"/>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A0B"/>
    <w:rsid w:val="00D34E95"/>
    <w:rsid w:val="00D35513"/>
    <w:rsid w:val="00D35672"/>
    <w:rsid w:val="00D36234"/>
    <w:rsid w:val="00D36371"/>
    <w:rsid w:val="00D36A61"/>
    <w:rsid w:val="00D3786D"/>
    <w:rsid w:val="00D37A2E"/>
    <w:rsid w:val="00D37B77"/>
    <w:rsid w:val="00D37F2B"/>
    <w:rsid w:val="00D40246"/>
    <w:rsid w:val="00D404C3"/>
    <w:rsid w:val="00D404F3"/>
    <w:rsid w:val="00D40B36"/>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01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858"/>
    <w:rsid w:val="00D86A16"/>
    <w:rsid w:val="00D86F3F"/>
    <w:rsid w:val="00D87175"/>
    <w:rsid w:val="00D8738A"/>
    <w:rsid w:val="00D87851"/>
    <w:rsid w:val="00D87ABF"/>
    <w:rsid w:val="00D87D17"/>
    <w:rsid w:val="00D87D95"/>
    <w:rsid w:val="00D87F1D"/>
    <w:rsid w:val="00D87FC9"/>
    <w:rsid w:val="00D907BF"/>
    <w:rsid w:val="00D90984"/>
    <w:rsid w:val="00D90CD3"/>
    <w:rsid w:val="00D90D1A"/>
    <w:rsid w:val="00D90F99"/>
    <w:rsid w:val="00D917BE"/>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591"/>
    <w:rsid w:val="00DA3B05"/>
    <w:rsid w:val="00DA3CA5"/>
    <w:rsid w:val="00DA3E7A"/>
    <w:rsid w:val="00DA4276"/>
    <w:rsid w:val="00DA430C"/>
    <w:rsid w:val="00DA43CE"/>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2E"/>
    <w:rsid w:val="00DA7F8A"/>
    <w:rsid w:val="00DB0176"/>
    <w:rsid w:val="00DB0404"/>
    <w:rsid w:val="00DB05AF"/>
    <w:rsid w:val="00DB0A74"/>
    <w:rsid w:val="00DB0C2F"/>
    <w:rsid w:val="00DB0EEC"/>
    <w:rsid w:val="00DB11F8"/>
    <w:rsid w:val="00DB14C7"/>
    <w:rsid w:val="00DB18F8"/>
    <w:rsid w:val="00DB19F8"/>
    <w:rsid w:val="00DB1AA8"/>
    <w:rsid w:val="00DB1B50"/>
    <w:rsid w:val="00DB1BD5"/>
    <w:rsid w:val="00DB1CB9"/>
    <w:rsid w:val="00DB1F08"/>
    <w:rsid w:val="00DB1F2A"/>
    <w:rsid w:val="00DB200C"/>
    <w:rsid w:val="00DB2034"/>
    <w:rsid w:val="00DB23A5"/>
    <w:rsid w:val="00DB2871"/>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1F9"/>
    <w:rsid w:val="00DC2406"/>
    <w:rsid w:val="00DC2474"/>
    <w:rsid w:val="00DC27B2"/>
    <w:rsid w:val="00DC2DC6"/>
    <w:rsid w:val="00DC30EE"/>
    <w:rsid w:val="00DC313B"/>
    <w:rsid w:val="00DC3237"/>
    <w:rsid w:val="00DC3E7D"/>
    <w:rsid w:val="00DC4157"/>
    <w:rsid w:val="00DC41A4"/>
    <w:rsid w:val="00DC44A2"/>
    <w:rsid w:val="00DC460D"/>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38"/>
    <w:rsid w:val="00DD0BCC"/>
    <w:rsid w:val="00DD107D"/>
    <w:rsid w:val="00DD1222"/>
    <w:rsid w:val="00DD180F"/>
    <w:rsid w:val="00DD1A56"/>
    <w:rsid w:val="00DD1BE3"/>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09"/>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3850"/>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1A1"/>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976"/>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481B"/>
    <w:rsid w:val="00E0592A"/>
    <w:rsid w:val="00E064B4"/>
    <w:rsid w:val="00E066A1"/>
    <w:rsid w:val="00E0671B"/>
    <w:rsid w:val="00E06900"/>
    <w:rsid w:val="00E06ADA"/>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E3"/>
    <w:rsid w:val="00E12074"/>
    <w:rsid w:val="00E12CBA"/>
    <w:rsid w:val="00E13A42"/>
    <w:rsid w:val="00E14028"/>
    <w:rsid w:val="00E14A7E"/>
    <w:rsid w:val="00E14BFA"/>
    <w:rsid w:val="00E14F4F"/>
    <w:rsid w:val="00E1504F"/>
    <w:rsid w:val="00E151E1"/>
    <w:rsid w:val="00E153A6"/>
    <w:rsid w:val="00E155B3"/>
    <w:rsid w:val="00E15CC0"/>
    <w:rsid w:val="00E163D4"/>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863"/>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41"/>
    <w:rsid w:val="00E339DC"/>
    <w:rsid w:val="00E33A5E"/>
    <w:rsid w:val="00E33DDF"/>
    <w:rsid w:val="00E33E15"/>
    <w:rsid w:val="00E340B5"/>
    <w:rsid w:val="00E343B7"/>
    <w:rsid w:val="00E3477A"/>
    <w:rsid w:val="00E34A87"/>
    <w:rsid w:val="00E3538B"/>
    <w:rsid w:val="00E3543A"/>
    <w:rsid w:val="00E354DD"/>
    <w:rsid w:val="00E355F3"/>
    <w:rsid w:val="00E3561A"/>
    <w:rsid w:val="00E357AC"/>
    <w:rsid w:val="00E35C7D"/>
    <w:rsid w:val="00E361B8"/>
    <w:rsid w:val="00E36444"/>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730"/>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11"/>
    <w:rsid w:val="00E56DD6"/>
    <w:rsid w:val="00E57071"/>
    <w:rsid w:val="00E5733D"/>
    <w:rsid w:val="00E57381"/>
    <w:rsid w:val="00E579CE"/>
    <w:rsid w:val="00E57AFC"/>
    <w:rsid w:val="00E57B3A"/>
    <w:rsid w:val="00E57CF6"/>
    <w:rsid w:val="00E60103"/>
    <w:rsid w:val="00E60534"/>
    <w:rsid w:val="00E60961"/>
    <w:rsid w:val="00E60A29"/>
    <w:rsid w:val="00E60C24"/>
    <w:rsid w:val="00E60DC5"/>
    <w:rsid w:val="00E60F30"/>
    <w:rsid w:val="00E6148D"/>
    <w:rsid w:val="00E61778"/>
    <w:rsid w:val="00E619AF"/>
    <w:rsid w:val="00E61A85"/>
    <w:rsid w:val="00E61CC0"/>
    <w:rsid w:val="00E6277B"/>
    <w:rsid w:val="00E628FC"/>
    <w:rsid w:val="00E63309"/>
    <w:rsid w:val="00E63794"/>
    <w:rsid w:val="00E63B36"/>
    <w:rsid w:val="00E63B42"/>
    <w:rsid w:val="00E63E5E"/>
    <w:rsid w:val="00E63F21"/>
    <w:rsid w:val="00E642E6"/>
    <w:rsid w:val="00E64303"/>
    <w:rsid w:val="00E64424"/>
    <w:rsid w:val="00E64675"/>
    <w:rsid w:val="00E6484D"/>
    <w:rsid w:val="00E64BA2"/>
    <w:rsid w:val="00E64C8C"/>
    <w:rsid w:val="00E64C99"/>
    <w:rsid w:val="00E64CD3"/>
    <w:rsid w:val="00E652E2"/>
    <w:rsid w:val="00E65512"/>
    <w:rsid w:val="00E65523"/>
    <w:rsid w:val="00E65826"/>
    <w:rsid w:val="00E659A0"/>
    <w:rsid w:val="00E65BB0"/>
    <w:rsid w:val="00E65DEE"/>
    <w:rsid w:val="00E66001"/>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1E64"/>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B9"/>
    <w:rsid w:val="00E74F87"/>
    <w:rsid w:val="00E75174"/>
    <w:rsid w:val="00E7538C"/>
    <w:rsid w:val="00E756D2"/>
    <w:rsid w:val="00E75814"/>
    <w:rsid w:val="00E75A8A"/>
    <w:rsid w:val="00E75B5E"/>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E5B"/>
    <w:rsid w:val="00E81144"/>
    <w:rsid w:val="00E81620"/>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330"/>
    <w:rsid w:val="00E84CD6"/>
    <w:rsid w:val="00E84E7E"/>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287"/>
    <w:rsid w:val="00E963C3"/>
    <w:rsid w:val="00E96452"/>
    <w:rsid w:val="00E966DB"/>
    <w:rsid w:val="00E96C3C"/>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9AE"/>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5F38"/>
    <w:rsid w:val="00EB600D"/>
    <w:rsid w:val="00EB6039"/>
    <w:rsid w:val="00EB6BC4"/>
    <w:rsid w:val="00EB6DA7"/>
    <w:rsid w:val="00EB70B0"/>
    <w:rsid w:val="00EB73DC"/>
    <w:rsid w:val="00EB7554"/>
    <w:rsid w:val="00EB7633"/>
    <w:rsid w:val="00EB7736"/>
    <w:rsid w:val="00EB7B6D"/>
    <w:rsid w:val="00EB7CA8"/>
    <w:rsid w:val="00EB7D31"/>
    <w:rsid w:val="00EC00F6"/>
    <w:rsid w:val="00EC0783"/>
    <w:rsid w:val="00EC08C3"/>
    <w:rsid w:val="00EC100B"/>
    <w:rsid w:val="00EC12A2"/>
    <w:rsid w:val="00EC1837"/>
    <w:rsid w:val="00EC1F6C"/>
    <w:rsid w:val="00EC221F"/>
    <w:rsid w:val="00EC2BDC"/>
    <w:rsid w:val="00EC2D80"/>
    <w:rsid w:val="00EC2E2D"/>
    <w:rsid w:val="00EC34C3"/>
    <w:rsid w:val="00EC37EB"/>
    <w:rsid w:val="00EC3B64"/>
    <w:rsid w:val="00EC3F86"/>
    <w:rsid w:val="00EC462B"/>
    <w:rsid w:val="00EC4723"/>
    <w:rsid w:val="00EC4830"/>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A04"/>
    <w:rsid w:val="00EE0C4B"/>
    <w:rsid w:val="00EE0D10"/>
    <w:rsid w:val="00EE0FEF"/>
    <w:rsid w:val="00EE1180"/>
    <w:rsid w:val="00EE145D"/>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CF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EF7C9F"/>
    <w:rsid w:val="00F0009F"/>
    <w:rsid w:val="00F000A0"/>
    <w:rsid w:val="00F0102B"/>
    <w:rsid w:val="00F0169A"/>
    <w:rsid w:val="00F0172B"/>
    <w:rsid w:val="00F01B1C"/>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038"/>
    <w:rsid w:val="00F1285A"/>
    <w:rsid w:val="00F133A1"/>
    <w:rsid w:val="00F138DB"/>
    <w:rsid w:val="00F13D39"/>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3E7"/>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0F55"/>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C3"/>
    <w:rsid w:val="00F366A5"/>
    <w:rsid w:val="00F368E7"/>
    <w:rsid w:val="00F36C5F"/>
    <w:rsid w:val="00F36E8C"/>
    <w:rsid w:val="00F37259"/>
    <w:rsid w:val="00F375D1"/>
    <w:rsid w:val="00F400A4"/>
    <w:rsid w:val="00F401A9"/>
    <w:rsid w:val="00F405A4"/>
    <w:rsid w:val="00F40AF0"/>
    <w:rsid w:val="00F40D2E"/>
    <w:rsid w:val="00F41767"/>
    <w:rsid w:val="00F419C5"/>
    <w:rsid w:val="00F41B6A"/>
    <w:rsid w:val="00F41BAC"/>
    <w:rsid w:val="00F41F05"/>
    <w:rsid w:val="00F41FD2"/>
    <w:rsid w:val="00F420CB"/>
    <w:rsid w:val="00F428E1"/>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652"/>
    <w:rsid w:val="00F45F46"/>
    <w:rsid w:val="00F45F9C"/>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A"/>
    <w:rsid w:val="00F54FD6"/>
    <w:rsid w:val="00F5502A"/>
    <w:rsid w:val="00F55043"/>
    <w:rsid w:val="00F552FD"/>
    <w:rsid w:val="00F55BDE"/>
    <w:rsid w:val="00F55DFB"/>
    <w:rsid w:val="00F560DD"/>
    <w:rsid w:val="00F561AC"/>
    <w:rsid w:val="00F56231"/>
    <w:rsid w:val="00F56C21"/>
    <w:rsid w:val="00F56DCF"/>
    <w:rsid w:val="00F57034"/>
    <w:rsid w:val="00F57067"/>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D01"/>
    <w:rsid w:val="00F91F85"/>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480"/>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2D21"/>
    <w:rsid w:val="00FC2EE5"/>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9E"/>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93F"/>
    <w:rsid w:val="00FD2D7B"/>
    <w:rsid w:val="00FD2EDF"/>
    <w:rsid w:val="00FD3070"/>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DE4"/>
    <w:rsid w:val="00FE1EAB"/>
    <w:rsid w:val="00FE21B6"/>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DA5"/>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44E"/>
    <w:rsid w:val="00FF4999"/>
    <w:rsid w:val="00FF4AE2"/>
    <w:rsid w:val="00FF4B89"/>
    <w:rsid w:val="00FF50A8"/>
    <w:rsid w:val="00FF571E"/>
    <w:rsid w:val="00FF5C78"/>
    <w:rsid w:val="00FF6108"/>
    <w:rsid w:val="00FF6554"/>
    <w:rsid w:val="00FF6BD1"/>
    <w:rsid w:val="00FF6CC0"/>
    <w:rsid w:val="00FF6FF7"/>
    <w:rsid w:val="00FF734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9DDDC491-EA3D-4C91-8544-C3E60AA8D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34A1"/>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ñ弌’i,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AF563A"/>
    <w:pPr>
      <w:keepLines/>
      <w:autoSpaceDE/>
      <w:autoSpaceDN/>
      <w:adjustRightInd/>
      <w:snapToGrid/>
      <w:spacing w:after="180"/>
      <w:ind w:left="1135" w:hanging="851"/>
      <w:jc w:val="left"/>
    </w:pPr>
    <w:rPr>
      <w:rFonts w:eastAsia="Malgun Gothic"/>
      <w:sz w:val="20"/>
      <w:szCs w:val="20"/>
      <w:lang w:val="en-GB"/>
    </w:rPr>
  </w:style>
  <w:style w:type="character" w:customStyle="1" w:styleId="NOChar">
    <w:name w:val="NO Char"/>
    <w:link w:val="NO"/>
    <w:qFormat/>
    <w:rsid w:val="00AF563A"/>
    <w:rPr>
      <w:rFonts w:eastAsia="Malgun Gothic"/>
      <w:lang w:val="en-GB" w:eastAsia="en-US"/>
    </w:rPr>
  </w:style>
  <w:style w:type="paragraph" w:customStyle="1" w:styleId="TAL">
    <w:name w:val="TAL"/>
    <w:basedOn w:val="a"/>
    <w:link w:val="TALCar"/>
    <w:qFormat/>
    <w:rsid w:val="008F0507"/>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8F0507"/>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4990145">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50742280">
      <w:bodyDiv w:val="1"/>
      <w:marLeft w:val="0"/>
      <w:marRight w:val="0"/>
      <w:marTop w:val="0"/>
      <w:marBottom w:val="0"/>
      <w:divBdr>
        <w:top w:val="none" w:sz="0" w:space="0" w:color="auto"/>
        <w:left w:val="none" w:sz="0" w:space="0" w:color="auto"/>
        <w:bottom w:val="none" w:sz="0" w:space="0" w:color="auto"/>
        <w:right w:val="none" w:sz="0" w:space="0" w:color="auto"/>
      </w:divBdr>
    </w:div>
    <w:div w:id="33203357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13963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28302316">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5692625">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686441869">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62461770">
      <w:bodyDiv w:val="1"/>
      <w:marLeft w:val="0"/>
      <w:marRight w:val="0"/>
      <w:marTop w:val="0"/>
      <w:marBottom w:val="0"/>
      <w:divBdr>
        <w:top w:val="none" w:sz="0" w:space="0" w:color="auto"/>
        <w:left w:val="none" w:sz="0" w:space="0" w:color="auto"/>
        <w:bottom w:val="none" w:sz="0" w:space="0" w:color="auto"/>
        <w:right w:val="none" w:sz="0" w:space="0" w:color="auto"/>
      </w:divBdr>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134676">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247413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3138821">
      <w:bodyDiv w:val="1"/>
      <w:marLeft w:val="0"/>
      <w:marRight w:val="0"/>
      <w:marTop w:val="0"/>
      <w:marBottom w:val="0"/>
      <w:divBdr>
        <w:top w:val="none" w:sz="0" w:space="0" w:color="auto"/>
        <w:left w:val="none" w:sz="0" w:space="0" w:color="auto"/>
        <w:bottom w:val="none" w:sz="0" w:space="0" w:color="auto"/>
        <w:right w:val="none" w:sz="0" w:space="0" w:color="auto"/>
      </w:divBdr>
    </w:div>
    <w:div w:id="176595338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javascript:;" TargetMode="External"/><Relationship Id="rId18" Type="http://schemas.openxmlformats.org/officeDocument/2006/relationships/hyperlink" Target="javascript:;" TargetMode="External"/><Relationship Id="rId26" Type="http://schemas.openxmlformats.org/officeDocument/2006/relationships/image" Target="cid:image001.jpg@01D7ACA5.825D1A80" TargetMode="External"/><Relationship Id="rId3" Type="http://schemas.openxmlformats.org/officeDocument/2006/relationships/customXml" Target="../customXml/item3.xml"/><Relationship Id="rId21" Type="http://schemas.openxmlformats.org/officeDocument/2006/relationships/hyperlink" Target="javascript:;" TargetMode="External"/><Relationship Id="rId7" Type="http://schemas.openxmlformats.org/officeDocument/2006/relationships/settings" Target="settings.xml"/><Relationship Id="rId12" Type="http://schemas.openxmlformats.org/officeDocument/2006/relationships/hyperlink" Target="javascript:;" TargetMode="External"/><Relationship Id="rId17" Type="http://schemas.openxmlformats.org/officeDocument/2006/relationships/hyperlink" Target="javascript:;" TargetMode="External"/><Relationship Id="rId25"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hyperlink" Target="javascript:;" TargetMode="External"/><Relationship Id="rId20" Type="http://schemas.openxmlformats.org/officeDocument/2006/relationships/hyperlink" Target="javascript:;"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javascript:;" TargetMode="External"/><Relationship Id="rId24" Type="http://schemas.openxmlformats.org/officeDocument/2006/relationships/image" Target="cid:image003.jpg@01D7ACA5.825D1A80" TargetMode="External"/><Relationship Id="rId5" Type="http://schemas.openxmlformats.org/officeDocument/2006/relationships/numbering" Target="numbering.xml"/><Relationship Id="rId15" Type="http://schemas.openxmlformats.org/officeDocument/2006/relationships/hyperlink" Target="javascript:;" TargetMode="External"/><Relationship Id="rId23" Type="http://schemas.openxmlformats.org/officeDocument/2006/relationships/image" Target="media/image1.jpeg"/><Relationship Id="rId28" Type="http://schemas.openxmlformats.org/officeDocument/2006/relationships/image" Target="cid:image002.jpg@01D7ACA5.825D1A80" TargetMode="External"/><Relationship Id="rId10" Type="http://schemas.openxmlformats.org/officeDocument/2006/relationships/endnotes" Target="endnotes.xml"/><Relationship Id="rId19" Type="http://schemas.openxmlformats.org/officeDocument/2006/relationships/hyperlink" Target="javascript:;"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javascript:;" TargetMode="External"/><Relationship Id="rId22" Type="http://schemas.openxmlformats.org/officeDocument/2006/relationships/hyperlink" Target="javascript:;" TargetMode="External"/><Relationship Id="rId27" Type="http://schemas.openxmlformats.org/officeDocument/2006/relationships/image" Target="media/image3.jpeg"/><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A97D57-363B-4067-8F74-0186C9983185}">
  <ds:schemaRefs>
    <ds:schemaRef ds:uri="http://schemas.openxmlformats.org/officeDocument/2006/bibliography"/>
  </ds:schemaRefs>
</ds:datastoreItem>
</file>

<file path=customXml/itemProps2.xml><?xml version="1.0" encoding="utf-8"?>
<ds:datastoreItem xmlns:ds="http://schemas.openxmlformats.org/officeDocument/2006/customXml" ds:itemID="{D6BD5E54-2840-44B9-8BD8-E7E37710E370}">
  <ds:schemaRefs>
    <ds:schemaRef ds:uri="http://schemas.openxmlformats.org/officeDocument/2006/bibliography"/>
  </ds:schemaRefs>
</ds:datastoreItem>
</file>

<file path=customXml/itemProps3.xml><?xml version="1.0" encoding="utf-8"?>
<ds:datastoreItem xmlns:ds="http://schemas.openxmlformats.org/officeDocument/2006/customXml" ds:itemID="{EDE59F93-F389-4AFA-B3B2-368398882E51}">
  <ds:schemaRefs>
    <ds:schemaRef ds:uri="http://schemas.openxmlformats.org/officeDocument/2006/bibliography"/>
  </ds:schemaRefs>
</ds:datastoreItem>
</file>

<file path=customXml/itemProps4.xml><?xml version="1.0" encoding="utf-8"?>
<ds:datastoreItem xmlns:ds="http://schemas.openxmlformats.org/officeDocument/2006/customXml" ds:itemID="{006F8AC8-6306-4719-9361-3EE69CA8A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3726</Words>
  <Characters>21244</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4</cp:revision>
  <cp:lastPrinted>2015-03-27T14:25:00Z</cp:lastPrinted>
  <dcterms:created xsi:type="dcterms:W3CDTF">2021-09-30T11:02:00Z</dcterms:created>
  <dcterms:modified xsi:type="dcterms:W3CDTF">2021-09-30T11:33:00Z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